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E469FC" w14:textId="796991B9" w:rsidR="008F68B0" w:rsidRDefault="009C6DD1" w:rsidP="008F68B0">
      <w:pPr>
        <w:pStyle w:val="CRCoverPage"/>
        <w:tabs>
          <w:tab w:val="right" w:pos="9639"/>
        </w:tabs>
        <w:spacing w:after="0"/>
        <w:rPr>
          <w:b/>
          <w:i/>
          <w:noProof/>
          <w:sz w:val="28"/>
        </w:rPr>
      </w:pPr>
      <w:r>
        <w:rPr>
          <w:b/>
          <w:noProof/>
          <w:sz w:val="24"/>
        </w:rPr>
        <w:t>3GPP TSG-CT WG4 Meeting #10</w:t>
      </w:r>
      <w:r w:rsidR="00411983">
        <w:rPr>
          <w:b/>
          <w:noProof/>
          <w:sz w:val="24"/>
        </w:rPr>
        <w:t>3</w:t>
      </w:r>
      <w:r>
        <w:rPr>
          <w:b/>
          <w:noProof/>
          <w:sz w:val="24"/>
        </w:rPr>
        <w:t>e</w:t>
      </w:r>
      <w:r>
        <w:rPr>
          <w:b/>
          <w:i/>
          <w:noProof/>
          <w:sz w:val="28"/>
        </w:rPr>
        <w:tab/>
      </w:r>
      <w:r>
        <w:rPr>
          <w:b/>
          <w:noProof/>
          <w:sz w:val="24"/>
        </w:rPr>
        <w:t>C4-21</w:t>
      </w:r>
      <w:r w:rsidR="00411983">
        <w:rPr>
          <w:b/>
          <w:noProof/>
          <w:sz w:val="24"/>
        </w:rPr>
        <w:t>2344</w:t>
      </w:r>
    </w:p>
    <w:p w14:paraId="6E829BCC" w14:textId="1764FE9F" w:rsidR="009C6DD1" w:rsidRDefault="00411983" w:rsidP="009C6DD1">
      <w:pPr>
        <w:pStyle w:val="CRCoverPage"/>
        <w:outlineLvl w:val="0"/>
        <w:rPr>
          <w:b/>
          <w:noProof/>
          <w:sz w:val="24"/>
        </w:rPr>
      </w:pPr>
      <w:r>
        <w:rPr>
          <w:b/>
          <w:noProof/>
          <w:sz w:val="24"/>
        </w:rPr>
        <w:t>E-Meeting, 14</w:t>
      </w:r>
      <w:r>
        <w:rPr>
          <w:b/>
          <w:noProof/>
          <w:sz w:val="24"/>
          <w:vertAlign w:val="superscript"/>
        </w:rPr>
        <w:t>th</w:t>
      </w:r>
      <w:r>
        <w:rPr>
          <w:b/>
          <w:noProof/>
          <w:sz w:val="24"/>
        </w:rPr>
        <w:t xml:space="preserve"> April – 23</w:t>
      </w:r>
      <w:r>
        <w:rPr>
          <w:b/>
          <w:noProof/>
          <w:sz w:val="24"/>
          <w:vertAlign w:val="superscript"/>
        </w:rPr>
        <w:t>rd</w:t>
      </w:r>
      <w:r>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F0B309B" w:rsidR="001E41F3" w:rsidRPr="00410371" w:rsidRDefault="00A42287" w:rsidP="00E13F3D">
            <w:pPr>
              <w:pStyle w:val="CRCoverPage"/>
              <w:spacing w:after="0"/>
              <w:jc w:val="right"/>
              <w:rPr>
                <w:b/>
                <w:noProof/>
                <w:sz w:val="28"/>
              </w:rPr>
            </w:pPr>
            <w:r>
              <w:rPr>
                <w:b/>
                <w:noProof/>
                <w:sz w:val="28"/>
              </w:rPr>
              <w:t>29.</w:t>
            </w:r>
            <w:r w:rsidR="006E7BDD">
              <w:rPr>
                <w:b/>
                <w:noProof/>
                <w:sz w:val="28"/>
              </w:rPr>
              <w:t>518</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2969F53E" w:rsidR="001E41F3" w:rsidRPr="00411983" w:rsidRDefault="00411983" w:rsidP="00411983">
            <w:pPr>
              <w:pStyle w:val="CRCoverPage"/>
              <w:rPr>
                <w:b/>
                <w:bCs/>
                <w:noProof/>
                <w:sz w:val="28"/>
              </w:rPr>
            </w:pPr>
            <w:r w:rsidRPr="00411983">
              <w:rPr>
                <w:b/>
                <w:bCs/>
                <w:noProof/>
                <w:sz w:val="28"/>
              </w:rPr>
              <w:t>0520</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30AE7D81" w:rsidR="001E41F3" w:rsidRPr="00410371" w:rsidRDefault="00A42287">
            <w:pPr>
              <w:pStyle w:val="CRCoverPage"/>
              <w:spacing w:after="0"/>
              <w:jc w:val="center"/>
              <w:rPr>
                <w:noProof/>
                <w:sz w:val="28"/>
              </w:rPr>
            </w:pPr>
            <w:r w:rsidRPr="009C6DD1">
              <w:rPr>
                <w:b/>
                <w:noProof/>
                <w:sz w:val="28"/>
              </w:rPr>
              <w:t>1</w:t>
            </w:r>
            <w:r w:rsidR="004C532E">
              <w:rPr>
                <w:b/>
                <w:noProof/>
                <w:sz w:val="28"/>
              </w:rPr>
              <w:t>7</w:t>
            </w:r>
            <w:r w:rsidRPr="009C6DD1">
              <w:rPr>
                <w:b/>
                <w:noProof/>
                <w:sz w:val="28"/>
              </w:rPr>
              <w:t>.</w:t>
            </w:r>
            <w:r w:rsidR="004C532E">
              <w:rPr>
                <w:b/>
                <w:noProof/>
                <w:sz w:val="28"/>
              </w:rPr>
              <w:t>1</w:t>
            </w:r>
            <w:r w:rsidRPr="009C6DD1">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254008FA" w:rsidR="001E41F3" w:rsidRDefault="002C496C">
            <w:pPr>
              <w:pStyle w:val="CRCoverPage"/>
              <w:spacing w:after="0"/>
              <w:ind w:left="100"/>
              <w:rPr>
                <w:noProof/>
              </w:rPr>
            </w:pPr>
            <w:r>
              <w:rPr>
                <w:noProof/>
              </w:rPr>
              <w:t>Support for Asynchronous Type Communication</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1F464544" w:rsidR="001E41F3" w:rsidRPr="00196256" w:rsidRDefault="00411983">
            <w:pPr>
              <w:pStyle w:val="CRCoverPage"/>
              <w:spacing w:after="0"/>
              <w:ind w:left="100"/>
              <w:rPr>
                <w:noProof/>
                <w:highlight w:val="yellow"/>
              </w:rPr>
            </w:pPr>
            <w:r w:rsidRPr="00411983">
              <w:rPr>
                <w:noProof/>
              </w:rPr>
              <w:t>SBIProtoc17</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2C02CB14" w:rsidR="001E41F3" w:rsidRDefault="00196256">
            <w:pPr>
              <w:pStyle w:val="CRCoverPage"/>
              <w:spacing w:after="0"/>
              <w:ind w:left="100"/>
              <w:rPr>
                <w:noProof/>
              </w:rPr>
            </w:pPr>
            <w:r>
              <w:rPr>
                <w:noProof/>
              </w:rPr>
              <w:t>202</w:t>
            </w:r>
            <w:r w:rsidR="009C6DD1">
              <w:rPr>
                <w:noProof/>
              </w:rPr>
              <w:t>1</w:t>
            </w:r>
            <w:r w:rsidR="00A42287">
              <w:rPr>
                <w:noProof/>
              </w:rPr>
              <w:t>-</w:t>
            </w:r>
            <w:r w:rsidR="009C6DD1">
              <w:rPr>
                <w:noProof/>
              </w:rPr>
              <w:t>0</w:t>
            </w:r>
            <w:r w:rsidR="004C532E">
              <w:rPr>
                <w:noProof/>
              </w:rPr>
              <w:t>3</w:t>
            </w:r>
            <w:r w:rsidR="00A42287">
              <w:rPr>
                <w:noProof/>
              </w:rPr>
              <w:t>-</w:t>
            </w:r>
            <w:r w:rsidR="004C532E">
              <w:rPr>
                <w:noProof/>
              </w:rPr>
              <w:t>3</w:t>
            </w:r>
            <w:r w:rsidR="009C6DD1">
              <w:rPr>
                <w:noProof/>
              </w:rPr>
              <w:t>1</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Pr="00196256" w:rsidRDefault="001E41F3">
            <w:pPr>
              <w:pStyle w:val="CRCoverPage"/>
              <w:spacing w:after="0"/>
              <w:rPr>
                <w:noProof/>
                <w:sz w:val="8"/>
                <w:szCs w:val="8"/>
                <w:highlight w:val="yellow"/>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7108823D" w:rsidR="001E41F3" w:rsidRDefault="002C496C"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5C9A9B2B" w:rsidR="001E41F3" w:rsidRDefault="00A42287">
            <w:pPr>
              <w:pStyle w:val="CRCoverPage"/>
              <w:spacing w:after="0"/>
              <w:ind w:left="100"/>
              <w:rPr>
                <w:noProof/>
              </w:rPr>
            </w:pPr>
            <w:r>
              <w:rPr>
                <w:noProof/>
              </w:rPr>
              <w:t>Rel-1</w:t>
            </w:r>
            <w:r w:rsidR="004C532E">
              <w:rPr>
                <w:noProof/>
              </w:rPr>
              <w:t>7</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54095" w14:textId="7FF037E8" w:rsidR="006E7BDD" w:rsidRDefault="006E7BDD" w:rsidP="006E7BDD">
            <w:pPr>
              <w:pStyle w:val="CRCoverPage"/>
              <w:spacing w:after="0"/>
              <w:ind w:left="100"/>
              <w:rPr>
                <w:noProof/>
              </w:rPr>
            </w:pPr>
            <w:r>
              <w:rPr>
                <w:noProof/>
              </w:rPr>
              <w:t>The Support for Asynchronous Type Communication is used during a Network Triggered Service Request procedure as specified in clause 4.2.3.3. of 3GPP TS 23.502:</w:t>
            </w:r>
          </w:p>
          <w:p w14:paraId="0B13CFDB" w14:textId="682524AE" w:rsidR="006E7BDD" w:rsidRDefault="006E7BDD" w:rsidP="006E7BDD">
            <w:pPr>
              <w:pStyle w:val="CRCoverPage"/>
              <w:spacing w:after="0"/>
              <w:ind w:left="100"/>
              <w:rPr>
                <w:noProof/>
              </w:rPr>
            </w:pPr>
          </w:p>
          <w:p w14:paraId="50906E2E" w14:textId="77777777" w:rsidR="006E7BDD" w:rsidRPr="006E7BDD" w:rsidRDefault="006E7BDD" w:rsidP="006E7BDD">
            <w:pPr>
              <w:pStyle w:val="Heading4"/>
              <w:ind w:left="1986"/>
              <w:rPr>
                <w:i/>
                <w:iCs/>
              </w:rPr>
            </w:pPr>
            <w:bookmarkStart w:id="2" w:name="_Toc20203940"/>
            <w:bookmarkStart w:id="3" w:name="_Toc27894625"/>
            <w:bookmarkStart w:id="4" w:name="_Toc36191692"/>
            <w:bookmarkStart w:id="5" w:name="_Toc45192778"/>
            <w:bookmarkStart w:id="6" w:name="_Toc47592410"/>
            <w:bookmarkStart w:id="7" w:name="_Toc51834491"/>
            <w:bookmarkStart w:id="8" w:name="_Toc59100317"/>
            <w:r w:rsidRPr="006E7BDD">
              <w:rPr>
                <w:i/>
                <w:iCs/>
              </w:rPr>
              <w:t>4.2.3.3</w:t>
            </w:r>
            <w:r w:rsidRPr="006E7BDD">
              <w:rPr>
                <w:i/>
                <w:iCs/>
              </w:rPr>
              <w:tab/>
              <w:t>Network Triggered Service Request</w:t>
            </w:r>
            <w:bookmarkEnd w:id="2"/>
            <w:bookmarkEnd w:id="3"/>
            <w:bookmarkEnd w:id="4"/>
            <w:bookmarkEnd w:id="5"/>
            <w:bookmarkEnd w:id="6"/>
            <w:bookmarkEnd w:id="7"/>
            <w:bookmarkEnd w:id="8"/>
          </w:p>
          <w:p w14:paraId="4FDFC5EF" w14:textId="77777777" w:rsidR="006E7BDD" w:rsidRPr="006E7BDD" w:rsidRDefault="006E7BDD" w:rsidP="006E7BDD">
            <w:pPr>
              <w:ind w:left="568"/>
              <w:rPr>
                <w:rFonts w:eastAsia="Batang"/>
                <w:i/>
                <w:iCs/>
              </w:rPr>
            </w:pPr>
            <w:r w:rsidRPr="006E7BDD">
              <w:rPr>
                <w:rFonts w:eastAsia="Batang"/>
                <w:i/>
                <w:iCs/>
              </w:rPr>
              <w:t xml:space="preserve">This procedure is used when the network needs to signal (e.g. N1 signalling to UE, Mobile-terminated SMS, User Plane connection activation for PDU Session(s) to deliver mobile terminating user data) with a UE. </w:t>
            </w:r>
            <w:r w:rsidRPr="004C532E">
              <w:rPr>
                <w:rFonts w:eastAsia="Batang"/>
                <w:i/>
                <w:iCs/>
                <w:highlight w:val="yellow"/>
              </w:rPr>
              <w:t>When the procedure is triggered by SMSF, PCF, LMF, GMLC, NEF or UDM, the SMF in the following figure should be replaced by the respective NF</w:t>
            </w:r>
            <w:r w:rsidRPr="006E7BDD">
              <w:rPr>
                <w:rFonts w:eastAsia="Batang"/>
                <w:i/>
                <w:iCs/>
              </w:rPr>
              <w:t>. If the UE is in CM</w:t>
            </w:r>
            <w:r w:rsidRPr="006E7BDD">
              <w:rPr>
                <w:rFonts w:eastAsia="Batang"/>
                <w:i/>
                <w:iCs/>
              </w:rPr>
              <w:noBreakHyphen/>
              <w:t xml:space="preserve">IDLE state </w:t>
            </w:r>
            <w:r w:rsidRPr="006E7BDD">
              <w:rPr>
                <w:i/>
                <w:iCs/>
                <w:lang w:eastAsia="zh-CN"/>
              </w:rPr>
              <w:t>or CM-CONNECTED state in 3GPP access</w:t>
            </w:r>
            <w:r w:rsidRPr="006E7BDD">
              <w:rPr>
                <w:rFonts w:eastAsia="Batang"/>
                <w:i/>
                <w:iCs/>
              </w:rPr>
              <w:t xml:space="preserve">, the network initiates a Network Triggered Service Request procedure. </w:t>
            </w:r>
            <w:r w:rsidRPr="006E7BDD">
              <w:rPr>
                <w:i/>
                <w:iCs/>
                <w:highlight w:val="yellow"/>
                <w:lang w:eastAsia="zh-CN"/>
              </w:rPr>
              <w:t>If the UE is in CM-IDLE state, and a</w:t>
            </w:r>
            <w:r w:rsidRPr="006E7BDD">
              <w:rPr>
                <w:rFonts w:eastAsia="Batang"/>
                <w:i/>
                <w:iCs/>
                <w:highlight w:val="yellow"/>
              </w:rPr>
              <w:t xml:space="preserve">synchronous </w:t>
            </w:r>
            <w:r w:rsidRPr="006E7BDD">
              <w:rPr>
                <w:i/>
                <w:iCs/>
                <w:highlight w:val="yellow"/>
                <w:lang w:eastAsia="zh-CN"/>
              </w:rPr>
              <w:t>type communication</w:t>
            </w:r>
            <w:r w:rsidRPr="006E7BDD">
              <w:rPr>
                <w:rFonts w:eastAsia="Batang"/>
                <w:i/>
                <w:iCs/>
                <w:highlight w:val="yellow"/>
              </w:rPr>
              <w:t xml:space="preserve"> is not activated, the network sends a </w:t>
            </w:r>
            <w:r w:rsidRPr="006E7BDD">
              <w:rPr>
                <w:i/>
                <w:iCs/>
                <w:highlight w:val="yellow"/>
                <w:lang w:eastAsia="zh-CN"/>
              </w:rPr>
              <w:t>P</w:t>
            </w:r>
            <w:r w:rsidRPr="006E7BDD">
              <w:rPr>
                <w:rFonts w:eastAsia="Batang"/>
                <w:i/>
                <w:iCs/>
                <w:highlight w:val="yellow"/>
              </w:rPr>
              <w:t xml:space="preserve">aging </w:t>
            </w:r>
            <w:r w:rsidRPr="006E7BDD">
              <w:rPr>
                <w:i/>
                <w:iCs/>
                <w:highlight w:val="yellow"/>
                <w:lang w:eastAsia="zh-CN"/>
              </w:rPr>
              <w:t>R</w:t>
            </w:r>
            <w:r w:rsidRPr="006E7BDD">
              <w:rPr>
                <w:rFonts w:eastAsia="Batang"/>
                <w:i/>
                <w:iCs/>
                <w:highlight w:val="yellow"/>
              </w:rPr>
              <w:t xml:space="preserve">equest to </w:t>
            </w:r>
            <w:r w:rsidRPr="006E7BDD">
              <w:rPr>
                <w:i/>
                <w:iCs/>
                <w:highlight w:val="yellow"/>
                <w:lang w:eastAsia="zh-CN"/>
              </w:rPr>
              <w:t>(</w:t>
            </w:r>
            <w:r w:rsidRPr="006E7BDD">
              <w:rPr>
                <w:rFonts w:eastAsia="Batang"/>
                <w:i/>
                <w:iCs/>
                <w:highlight w:val="yellow"/>
              </w:rPr>
              <w:t>R</w:t>
            </w:r>
            <w:r w:rsidRPr="006E7BDD">
              <w:rPr>
                <w:i/>
                <w:iCs/>
                <w:highlight w:val="yellow"/>
                <w:lang w:eastAsia="zh-CN"/>
              </w:rPr>
              <w:t>)</w:t>
            </w:r>
            <w:r w:rsidRPr="006E7BDD">
              <w:rPr>
                <w:rFonts w:eastAsia="Batang"/>
                <w:i/>
                <w:iCs/>
                <w:highlight w:val="yellow"/>
              </w:rPr>
              <w:t>AN/UE.</w:t>
            </w:r>
            <w:r w:rsidRPr="006E7BDD">
              <w:rPr>
                <w:rFonts w:eastAsia="Batang"/>
                <w:i/>
                <w:iCs/>
              </w:rPr>
              <w:t xml:space="preserve"> The </w:t>
            </w:r>
            <w:r w:rsidRPr="006E7BDD">
              <w:rPr>
                <w:i/>
                <w:iCs/>
                <w:lang w:eastAsia="zh-CN"/>
              </w:rPr>
              <w:t>P</w:t>
            </w:r>
            <w:r w:rsidRPr="006E7BDD">
              <w:rPr>
                <w:rFonts w:eastAsia="Batang"/>
                <w:i/>
                <w:iCs/>
              </w:rPr>
              <w:t xml:space="preserve">aging </w:t>
            </w:r>
            <w:r w:rsidRPr="006E7BDD">
              <w:rPr>
                <w:i/>
                <w:iCs/>
                <w:lang w:eastAsia="zh-CN"/>
              </w:rPr>
              <w:t>R</w:t>
            </w:r>
            <w:r w:rsidRPr="006E7BDD">
              <w:rPr>
                <w:rFonts w:eastAsia="Batang"/>
                <w:i/>
                <w:iCs/>
              </w:rPr>
              <w:t xml:space="preserve">equest triggers the UE Triggered Service Request procedure in the UE. </w:t>
            </w:r>
            <w:r w:rsidRPr="006E7BDD">
              <w:rPr>
                <w:rFonts w:eastAsia="Batang"/>
                <w:i/>
                <w:iCs/>
                <w:highlight w:val="cyan"/>
              </w:rPr>
              <w:t xml:space="preserve">If asynchronous type communication is activated, </w:t>
            </w:r>
            <w:r w:rsidRPr="006E7BDD">
              <w:rPr>
                <w:i/>
                <w:iCs/>
                <w:highlight w:val="cyan"/>
                <w:lang w:eastAsia="zh-CN"/>
              </w:rPr>
              <w:t>the network stores the received message and forward the message</w:t>
            </w:r>
            <w:r w:rsidRPr="006E7BDD">
              <w:rPr>
                <w:rFonts w:eastAsia="Batang"/>
                <w:i/>
                <w:iCs/>
                <w:highlight w:val="cyan"/>
              </w:rPr>
              <w:t xml:space="preserve"> to the (R)AN and/or the UE (i.e. synchronizes the context with the (R)AN and/or the UE) when the UE enters CM-CONNECTED state.</w:t>
            </w:r>
          </w:p>
          <w:p w14:paraId="7F2C0925" w14:textId="77777777" w:rsidR="006E7BDD" w:rsidRDefault="006E7BDD" w:rsidP="006E7BDD">
            <w:pPr>
              <w:pStyle w:val="CRCoverPage"/>
              <w:spacing w:after="0"/>
              <w:ind w:left="100"/>
              <w:rPr>
                <w:noProof/>
              </w:rPr>
            </w:pPr>
          </w:p>
          <w:p w14:paraId="7CBE68A9" w14:textId="54CACEBC" w:rsidR="006E7BDD" w:rsidRDefault="006E7BDD" w:rsidP="006E7BDD">
            <w:pPr>
              <w:pStyle w:val="CRCoverPage"/>
              <w:spacing w:after="0"/>
              <w:ind w:left="100"/>
              <w:rPr>
                <w:noProof/>
              </w:rPr>
            </w:pPr>
            <w:r>
              <w:rPr>
                <w:noProof/>
              </w:rPr>
              <w:t>It has following issues:</w:t>
            </w:r>
          </w:p>
          <w:p w14:paraId="2FC2244A" w14:textId="19AAB077" w:rsidR="006E7BDD" w:rsidRDefault="006E7BDD" w:rsidP="006E7BDD">
            <w:pPr>
              <w:pStyle w:val="CRCoverPage"/>
              <w:spacing w:after="0"/>
              <w:ind w:left="100"/>
              <w:rPr>
                <w:noProof/>
              </w:rPr>
            </w:pPr>
            <w:r>
              <w:rPr>
                <w:noProof/>
              </w:rPr>
              <w:t>1. For a network triggered service request procedure, upon receiving N1N2Message Transfer request, the AMF is not able to determine if the N1 message (to be transferred) can be applicable for A</w:t>
            </w:r>
            <w:r w:rsidRPr="006E7BDD">
              <w:rPr>
                <w:noProof/>
              </w:rPr>
              <w:t xml:space="preserve">synchronous </w:t>
            </w:r>
            <w:r>
              <w:rPr>
                <w:noProof/>
              </w:rPr>
              <w:t>T</w:t>
            </w:r>
            <w:r w:rsidRPr="006E7BDD">
              <w:rPr>
                <w:noProof/>
              </w:rPr>
              <w:t xml:space="preserve">ype </w:t>
            </w:r>
            <w:r>
              <w:rPr>
                <w:noProof/>
              </w:rPr>
              <w:t>C</w:t>
            </w:r>
            <w:r w:rsidRPr="006E7BDD">
              <w:rPr>
                <w:noProof/>
              </w:rPr>
              <w:t xml:space="preserve">ommunication </w:t>
            </w:r>
            <w:r>
              <w:rPr>
                <w:noProof/>
              </w:rPr>
              <w:t xml:space="preserve">(ATC), i.e. to store the N1 message and only deliver the N1 message when UE is moved from Idle mode to connected mode. </w:t>
            </w:r>
          </w:p>
          <w:p w14:paraId="4440837F" w14:textId="77777777" w:rsidR="006E7BDD" w:rsidRDefault="006E7BDD" w:rsidP="006E7BDD">
            <w:pPr>
              <w:pStyle w:val="CRCoverPage"/>
              <w:spacing w:after="0"/>
              <w:ind w:left="100"/>
              <w:rPr>
                <w:noProof/>
              </w:rPr>
            </w:pPr>
          </w:p>
          <w:p w14:paraId="45F6FF54" w14:textId="60ECE093" w:rsidR="006E7BDD" w:rsidRDefault="006E7BDD" w:rsidP="006E7BDD">
            <w:pPr>
              <w:pStyle w:val="CRCoverPage"/>
              <w:spacing w:after="0"/>
              <w:ind w:left="100"/>
              <w:rPr>
                <w:noProof/>
              </w:rPr>
            </w:pPr>
            <w:r>
              <w:rPr>
                <w:noProof/>
              </w:rPr>
              <w:t>In many cases, the AMF doesn't know if the consumer (e.g. a SMF</w:t>
            </w:r>
            <w:r w:rsidR="00411983">
              <w:rPr>
                <w:noProof/>
              </w:rPr>
              <w:t xml:space="preserve"> or a PCF</w:t>
            </w:r>
            <w:r>
              <w:rPr>
                <w:noProof/>
              </w:rPr>
              <w:t xml:space="preserve">) expects </w:t>
            </w:r>
            <w:r w:rsidR="004652AC">
              <w:rPr>
                <w:noProof/>
              </w:rPr>
              <w:t xml:space="preserve">a response for the </w:t>
            </w:r>
            <w:r>
              <w:rPr>
                <w:noProof/>
              </w:rPr>
              <w:t>N1 message to be delivered to the UE</w:t>
            </w:r>
            <w:r w:rsidR="004652AC">
              <w:rPr>
                <w:noProof/>
              </w:rPr>
              <w:t xml:space="preserve">, i.e. </w:t>
            </w:r>
            <w:r>
              <w:rPr>
                <w:noProof/>
              </w:rPr>
              <w:t xml:space="preserve">the consumer is actually waiting for the N1 response message from the UE; </w:t>
            </w:r>
            <w:r>
              <w:rPr>
                <w:noProof/>
              </w:rPr>
              <w:lastRenderedPageBreak/>
              <w:t xml:space="preserve">failing to receive </w:t>
            </w:r>
            <w:r w:rsidR="004652AC">
              <w:rPr>
                <w:noProof/>
              </w:rPr>
              <w:t>such</w:t>
            </w:r>
            <w:r>
              <w:rPr>
                <w:noProof/>
              </w:rPr>
              <w:t xml:space="preserve"> N1 response message, </w:t>
            </w:r>
            <w:r w:rsidR="004652AC">
              <w:rPr>
                <w:noProof/>
              </w:rPr>
              <w:t xml:space="preserve">will </w:t>
            </w:r>
            <w:r>
              <w:rPr>
                <w:noProof/>
              </w:rPr>
              <w:t>lead the consumer to abort the N1 procedure</w:t>
            </w:r>
            <w:r w:rsidR="004652AC">
              <w:rPr>
                <w:noProof/>
              </w:rPr>
              <w:t xml:space="preserve"> and </w:t>
            </w:r>
            <w:r>
              <w:rPr>
                <w:noProof/>
              </w:rPr>
              <w:t>the procedure which triggers to send the N1 message</w:t>
            </w:r>
            <w:r w:rsidR="004652AC">
              <w:rPr>
                <w:noProof/>
              </w:rPr>
              <w:t>, e.g. PCF initiate QoS update will fail also</w:t>
            </w:r>
            <w:r>
              <w:rPr>
                <w:noProof/>
              </w:rPr>
              <w:t>.</w:t>
            </w:r>
          </w:p>
          <w:p w14:paraId="2B4474B2" w14:textId="77777777" w:rsidR="004652AC" w:rsidRDefault="004652AC" w:rsidP="006E7BDD">
            <w:pPr>
              <w:pStyle w:val="CRCoverPage"/>
              <w:spacing w:after="0"/>
              <w:ind w:left="100"/>
              <w:rPr>
                <w:noProof/>
              </w:rPr>
            </w:pPr>
          </w:p>
          <w:p w14:paraId="2FAE0831" w14:textId="19846FEB" w:rsidR="006E7BDD" w:rsidRDefault="006E7BDD" w:rsidP="006E7BDD">
            <w:pPr>
              <w:pStyle w:val="CRCoverPage"/>
              <w:spacing w:after="0"/>
              <w:ind w:left="100"/>
              <w:rPr>
                <w:noProof/>
              </w:rPr>
            </w:pPr>
            <w:r>
              <w:rPr>
                <w:noProof/>
              </w:rPr>
              <w:t xml:space="preserve">So, if </w:t>
            </w:r>
            <w:r w:rsidR="004652AC">
              <w:rPr>
                <w:noProof/>
              </w:rPr>
              <w:t xml:space="preserve">the </w:t>
            </w:r>
            <w:r>
              <w:rPr>
                <w:noProof/>
              </w:rPr>
              <w:t xml:space="preserve">N1 message to be delivered expects a response from the UE, the AMF shall not apply for ATC mode. </w:t>
            </w:r>
          </w:p>
          <w:p w14:paraId="08C637A2" w14:textId="77777777" w:rsidR="004652AC" w:rsidRDefault="004652AC" w:rsidP="006E7BDD">
            <w:pPr>
              <w:pStyle w:val="CRCoverPage"/>
              <w:spacing w:after="0"/>
              <w:ind w:left="100"/>
              <w:rPr>
                <w:noProof/>
              </w:rPr>
            </w:pPr>
          </w:p>
          <w:p w14:paraId="738D201D" w14:textId="6C2F5F34" w:rsidR="004652AC" w:rsidRDefault="006E7BDD" w:rsidP="006E7BDD">
            <w:pPr>
              <w:pStyle w:val="CRCoverPage"/>
              <w:spacing w:after="0"/>
              <w:ind w:left="100"/>
              <w:rPr>
                <w:noProof/>
              </w:rPr>
            </w:pPr>
            <w:r>
              <w:rPr>
                <w:noProof/>
              </w:rPr>
              <w:t xml:space="preserve">Relying on the N1MessageClass </w:t>
            </w:r>
            <w:r w:rsidR="004652AC">
              <w:rPr>
                <w:noProof/>
              </w:rPr>
              <w:t xml:space="preserve">(included in the </w:t>
            </w:r>
            <w:r w:rsidR="004652AC" w:rsidRPr="004652AC">
              <w:rPr>
                <w:noProof/>
              </w:rPr>
              <w:t>N1MessageContainer</w:t>
            </w:r>
            <w:r w:rsidR="004652AC">
              <w:rPr>
                <w:noProof/>
              </w:rPr>
              <w:t>)</w:t>
            </w:r>
            <w:r w:rsidR="004652AC" w:rsidRPr="004652AC">
              <w:rPr>
                <w:noProof/>
              </w:rPr>
              <w:t xml:space="preserve"> </w:t>
            </w:r>
            <w:r>
              <w:rPr>
                <w:noProof/>
              </w:rPr>
              <w:t xml:space="preserve">is not sufficient, </w:t>
            </w:r>
            <w:r w:rsidR="009075A5">
              <w:rPr>
                <w:noProof/>
              </w:rPr>
              <w:t>e.g.</w:t>
            </w:r>
            <w:r>
              <w:rPr>
                <w:noProof/>
              </w:rPr>
              <w:t xml:space="preserve"> </w:t>
            </w:r>
            <w:r w:rsidR="009075A5">
              <w:rPr>
                <w:noProof/>
              </w:rPr>
              <w:t xml:space="preserve">for </w:t>
            </w:r>
            <w:r w:rsidR="009075A5">
              <w:rPr>
                <w:noProof/>
              </w:rPr>
              <w:t>N1 session management</w:t>
            </w:r>
            <w:r w:rsidR="009075A5">
              <w:rPr>
                <w:noProof/>
              </w:rPr>
              <w:t xml:space="preserve">, </w:t>
            </w:r>
            <w:r>
              <w:rPr>
                <w:noProof/>
              </w:rPr>
              <w:t xml:space="preserve">the AMF cannot use this to determine all the N1 session management messages are NOT applicable for ATC, or vice versa; we can't preclude </w:t>
            </w:r>
            <w:r w:rsidR="004652AC">
              <w:rPr>
                <w:noProof/>
              </w:rPr>
              <w:t>the possibilit</w:t>
            </w:r>
            <w:r w:rsidR="009075A5">
              <w:rPr>
                <w:noProof/>
              </w:rPr>
              <w:t>ies</w:t>
            </w:r>
            <w:r w:rsidR="004652AC">
              <w:rPr>
                <w:noProof/>
              </w:rPr>
              <w:t xml:space="preserve"> that </w:t>
            </w:r>
            <w:r>
              <w:rPr>
                <w:noProof/>
              </w:rPr>
              <w:t>N1 session management messages will be extended in the future to support a N1 message without reply</w:t>
            </w:r>
            <w:r w:rsidR="009075A5">
              <w:rPr>
                <w:noProof/>
              </w:rPr>
              <w:t>.</w:t>
            </w:r>
            <w:r>
              <w:rPr>
                <w:noProof/>
              </w:rPr>
              <w:t xml:space="preserve"> </w:t>
            </w:r>
          </w:p>
          <w:p w14:paraId="65ADEC9B" w14:textId="77777777" w:rsidR="004652AC" w:rsidRDefault="004652AC" w:rsidP="006E7BDD">
            <w:pPr>
              <w:pStyle w:val="CRCoverPage"/>
              <w:spacing w:after="0"/>
              <w:ind w:left="100"/>
              <w:rPr>
                <w:noProof/>
              </w:rPr>
            </w:pPr>
          </w:p>
          <w:p w14:paraId="52B54C9D" w14:textId="0DC8E1AC" w:rsidR="006E7BDD" w:rsidRDefault="006E7BDD" w:rsidP="006E7BDD">
            <w:pPr>
              <w:pStyle w:val="CRCoverPage"/>
              <w:spacing w:after="0"/>
              <w:ind w:left="100"/>
              <w:rPr>
                <w:noProof/>
              </w:rPr>
            </w:pPr>
            <w:r>
              <w:rPr>
                <w:noProof/>
              </w:rPr>
              <w:t xml:space="preserve">2. The AMF may have limited memory to store </w:t>
            </w:r>
            <w:r w:rsidR="004652AC">
              <w:rPr>
                <w:noProof/>
              </w:rPr>
              <w:t xml:space="preserve">received </w:t>
            </w:r>
            <w:r>
              <w:rPr>
                <w:noProof/>
              </w:rPr>
              <w:t xml:space="preserve">N1 messages from different consumers. </w:t>
            </w:r>
          </w:p>
          <w:p w14:paraId="0D6A4A0F" w14:textId="7C5FA809" w:rsidR="00130117" w:rsidRDefault="00130117" w:rsidP="008520D8">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42B0DDC4" w:rsidR="004F7DFB" w:rsidRDefault="009E0AD2" w:rsidP="00867E58">
            <w:pPr>
              <w:pStyle w:val="CRCoverPage"/>
              <w:spacing w:after="0"/>
              <w:ind w:left="100"/>
              <w:rPr>
                <w:noProof/>
              </w:rPr>
            </w:pPr>
            <w:r>
              <w:rPr>
                <w:noProof/>
              </w:rPr>
              <w:t xml:space="preserve">It is proposed to </w:t>
            </w:r>
            <w:r w:rsidR="009075A5">
              <w:rPr>
                <w:noProof/>
              </w:rPr>
              <w:t xml:space="preserve">NF service consumer to indicate to the AMF if ATC is applicable for the N1N2Message transfer. </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60CD2E7F" w:rsidR="001E41F3" w:rsidRDefault="009075A5">
            <w:pPr>
              <w:pStyle w:val="CRCoverPage"/>
              <w:spacing w:after="0"/>
              <w:ind w:left="100"/>
              <w:rPr>
                <w:noProof/>
              </w:rPr>
            </w:pPr>
            <w:r>
              <w:rPr>
                <w:noProof/>
              </w:rPr>
              <w:t xml:space="preserve">Ambiguous requirements may lead incorrect implementation, e.g. the AMF may or may not apply ATC for a N1N2Message Transfer.   </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1E27FE28" w:rsidR="001E41F3" w:rsidRDefault="004C532E">
            <w:pPr>
              <w:pStyle w:val="CRCoverPage"/>
              <w:spacing w:after="0"/>
              <w:ind w:left="100"/>
              <w:rPr>
                <w:noProof/>
              </w:rPr>
            </w:pPr>
            <w:r>
              <w:rPr>
                <w:noProof/>
              </w:rPr>
              <w:t>5.2.2.3.1.1, 5.2.2.3.1.2, 6.1.6.2.17, 6.1.6.2.19, 6.1.7.3, A2</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1D89DF94" w:rsidR="001E41F3" w:rsidRDefault="004C532E">
            <w:pPr>
              <w:pStyle w:val="CRCoverPage"/>
              <w:spacing w:after="0"/>
              <w:ind w:left="100"/>
              <w:rPr>
                <w:noProof/>
              </w:rPr>
            </w:pPr>
            <w:r>
              <w:rPr>
                <w:noProof/>
              </w:rPr>
              <w:t>The contributions introduce a backwards compatible correction in the Namf_Communication API.</w:t>
            </w: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Hlk22136061"/>
      <w:r w:rsidRPr="006B5418">
        <w:rPr>
          <w:rFonts w:ascii="Arial" w:hAnsi="Arial" w:cs="Arial"/>
          <w:color w:val="0000FF"/>
          <w:sz w:val="28"/>
          <w:szCs w:val="28"/>
          <w:lang w:val="en-US"/>
        </w:rPr>
        <w:t>* * * First Change * * * *</w:t>
      </w:r>
    </w:p>
    <w:p w14:paraId="1F8364F1" w14:textId="77777777" w:rsidR="006F08A3" w:rsidRPr="003B2883" w:rsidRDefault="006F08A3" w:rsidP="006F08A3">
      <w:pPr>
        <w:pStyle w:val="Heading6"/>
      </w:pPr>
      <w:bookmarkStart w:id="10" w:name="_Toc56691431"/>
      <w:bookmarkStart w:id="11" w:name="_Toc56698695"/>
      <w:bookmarkStart w:id="12" w:name="_Toc67680643"/>
      <w:bookmarkStart w:id="13" w:name="_Toc25156181"/>
      <w:bookmarkStart w:id="14" w:name="_Toc34124481"/>
      <w:bookmarkStart w:id="15" w:name="_Toc43207595"/>
      <w:bookmarkStart w:id="16" w:name="_Toc49857075"/>
      <w:bookmarkStart w:id="17" w:name="_Toc56676908"/>
      <w:bookmarkStart w:id="18" w:name="_Toc56696156"/>
      <w:bookmarkStart w:id="19" w:name="_Toc58603952"/>
      <w:r w:rsidRPr="003B2883">
        <w:t>5.2.2.3.1.1</w:t>
      </w:r>
      <w:r w:rsidRPr="003B2883">
        <w:tab/>
        <w:t>General</w:t>
      </w:r>
      <w:bookmarkEnd w:id="10"/>
      <w:bookmarkEnd w:id="11"/>
      <w:bookmarkEnd w:id="12"/>
    </w:p>
    <w:p w14:paraId="0EC42B79" w14:textId="77777777" w:rsidR="006F08A3" w:rsidRPr="003B2883" w:rsidRDefault="006F08A3" w:rsidP="006F08A3">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14:paraId="16C48418" w14:textId="77777777" w:rsidR="006F08A3" w:rsidRPr="003B2883" w:rsidRDefault="006F08A3" w:rsidP="006F08A3">
      <w:pPr>
        <w:pStyle w:val="B1"/>
      </w:pPr>
      <w:r w:rsidRPr="003B2883">
        <w:t>-</w:t>
      </w:r>
      <w:r w:rsidRPr="003B2883">
        <w:tab/>
        <w:t xml:space="preserve">Network triggered Service Request (see </w:t>
      </w:r>
      <w:r>
        <w:t>clause</w:t>
      </w:r>
      <w:r w:rsidRPr="003B2883">
        <w:t xml:space="preserve"> 4.2.3.3 of</w:t>
      </w:r>
      <w:r>
        <w:t xml:space="preserve"> 3GPP TS </w:t>
      </w:r>
      <w:r w:rsidRPr="003B2883">
        <w:t>23.502</w:t>
      </w:r>
      <w:r>
        <w:t> </w:t>
      </w:r>
      <w:r w:rsidRPr="003B2883">
        <w:t>[3]</w:t>
      </w:r>
      <w:r>
        <w:t>)</w:t>
      </w:r>
    </w:p>
    <w:p w14:paraId="0C0C5CF8" w14:textId="77777777" w:rsidR="006F08A3" w:rsidRPr="003B2883" w:rsidRDefault="006F08A3" w:rsidP="006F08A3">
      <w:pPr>
        <w:pStyle w:val="B1"/>
      </w:pPr>
      <w:r w:rsidRPr="003B2883">
        <w:t>-</w:t>
      </w:r>
      <w:r w:rsidRPr="003B2883">
        <w:tab/>
        <w:t xml:space="preserve">PDU Session establishment (see </w:t>
      </w:r>
      <w:r>
        <w:t>clause</w:t>
      </w:r>
      <w:r w:rsidRPr="003B2883">
        <w:t xml:space="preserve"> 4.3.2 of</w:t>
      </w:r>
      <w:r>
        <w:t xml:space="preserve"> 3GPP T</w:t>
      </w:r>
      <w:r w:rsidRPr="003B2883">
        <w:t>S</w:t>
      </w:r>
      <w:r>
        <w:t> </w:t>
      </w:r>
      <w:r w:rsidRPr="003B2883">
        <w:t>23.502</w:t>
      </w:r>
      <w:r>
        <w:t> </w:t>
      </w:r>
      <w:r w:rsidRPr="003B2883">
        <w:t>[3])</w:t>
      </w:r>
    </w:p>
    <w:p w14:paraId="51575E2D" w14:textId="77777777" w:rsidR="006F08A3" w:rsidRPr="003B2883" w:rsidRDefault="006F08A3" w:rsidP="006F08A3">
      <w:pPr>
        <w:pStyle w:val="B1"/>
      </w:pPr>
      <w:r w:rsidRPr="003B2883">
        <w:t>-</w:t>
      </w:r>
      <w:r w:rsidRPr="003B2883">
        <w:tab/>
        <w:t xml:space="preserve">PDU Session modification (see </w:t>
      </w:r>
      <w:r>
        <w:t>clause</w:t>
      </w:r>
      <w:r w:rsidRPr="003B2883">
        <w:t xml:space="preserve"> 4.3.3 of</w:t>
      </w:r>
      <w:r>
        <w:t xml:space="preserve"> 3GPP T</w:t>
      </w:r>
      <w:r w:rsidRPr="003B2883">
        <w:t>S</w:t>
      </w:r>
      <w:r>
        <w:t> </w:t>
      </w:r>
      <w:r w:rsidRPr="003B2883">
        <w:t>23.502</w:t>
      </w:r>
      <w:r>
        <w:t> </w:t>
      </w:r>
      <w:r w:rsidRPr="003B2883">
        <w:t>[3])</w:t>
      </w:r>
    </w:p>
    <w:p w14:paraId="1FC4B426" w14:textId="77777777" w:rsidR="006F08A3" w:rsidRPr="003B2883" w:rsidRDefault="006F08A3" w:rsidP="006F08A3">
      <w:pPr>
        <w:pStyle w:val="B1"/>
      </w:pPr>
      <w:r w:rsidRPr="003B2883">
        <w:t>-</w:t>
      </w:r>
      <w:r w:rsidRPr="003B2883">
        <w:tab/>
        <w:t xml:space="preserve">PDU Session release (see </w:t>
      </w:r>
      <w:r>
        <w:t>clause</w:t>
      </w:r>
      <w:r w:rsidRPr="003B2883">
        <w:t xml:space="preserve"> 4.3.4 of</w:t>
      </w:r>
      <w:r>
        <w:t xml:space="preserve"> T</w:t>
      </w:r>
      <w:r w:rsidRPr="003B2883">
        <w:t>S</w:t>
      </w:r>
      <w:r>
        <w:t> 3GPP </w:t>
      </w:r>
      <w:r w:rsidRPr="003B2883">
        <w:t>23.502</w:t>
      </w:r>
      <w:r>
        <w:t> </w:t>
      </w:r>
      <w:r w:rsidRPr="003B2883">
        <w:t>[3])</w:t>
      </w:r>
    </w:p>
    <w:p w14:paraId="583FDA70" w14:textId="77777777" w:rsidR="006F08A3" w:rsidRPr="003B2883" w:rsidRDefault="006F08A3" w:rsidP="006F08A3">
      <w:pPr>
        <w:pStyle w:val="B1"/>
      </w:pPr>
      <w:r w:rsidRPr="003B2883">
        <w:t>-</w:t>
      </w:r>
      <w:r w:rsidRPr="003B2883">
        <w:tab/>
        <w:t xml:space="preserve">Session continuity, service continuity and UP path management (see </w:t>
      </w:r>
      <w:r>
        <w:t>clause</w:t>
      </w:r>
      <w:r w:rsidRPr="003B2883">
        <w:t xml:space="preserve"> 4.3.5 of</w:t>
      </w:r>
      <w:r>
        <w:t xml:space="preserve"> 3GPP T</w:t>
      </w:r>
      <w:r w:rsidRPr="003B2883">
        <w:t>S</w:t>
      </w:r>
      <w:r>
        <w:t> </w:t>
      </w:r>
      <w:r w:rsidRPr="003B2883">
        <w:t>23.502</w:t>
      </w:r>
      <w:r>
        <w:t> </w:t>
      </w:r>
      <w:r w:rsidRPr="003B2883">
        <w:t>[3])</w:t>
      </w:r>
    </w:p>
    <w:p w14:paraId="24ABE337" w14:textId="77777777" w:rsidR="006F08A3" w:rsidRPr="003B2883" w:rsidRDefault="006F08A3" w:rsidP="006F08A3">
      <w:pPr>
        <w:pStyle w:val="B1"/>
      </w:pPr>
      <w:r w:rsidRPr="003B2883">
        <w:t>-</w:t>
      </w:r>
      <w:r w:rsidRPr="003B2883">
        <w:tab/>
        <w:t xml:space="preserve">Inter NG-RAN node N2 based handover (see </w:t>
      </w:r>
      <w:r>
        <w:t>clause</w:t>
      </w:r>
      <w:r w:rsidRPr="003B2883">
        <w:t xml:space="preserve"> 4.9.1.3 of</w:t>
      </w:r>
      <w:r>
        <w:t xml:space="preserve"> 3GPP T</w:t>
      </w:r>
      <w:r w:rsidRPr="003B2883">
        <w:t>S</w:t>
      </w:r>
      <w:r>
        <w:t> </w:t>
      </w:r>
      <w:r w:rsidRPr="003B2883">
        <w:t>23.502</w:t>
      </w:r>
      <w:r>
        <w:t> </w:t>
      </w:r>
      <w:r w:rsidRPr="003B2883">
        <w:t>[3])</w:t>
      </w:r>
    </w:p>
    <w:p w14:paraId="7138775D" w14:textId="77777777" w:rsidR="006F08A3" w:rsidRPr="003B2883" w:rsidRDefault="006F08A3" w:rsidP="006F08A3">
      <w:pPr>
        <w:pStyle w:val="B1"/>
      </w:pPr>
      <w:r w:rsidRPr="003B2883">
        <w:t>-</w:t>
      </w:r>
      <w:r w:rsidRPr="003B2883">
        <w:tab/>
        <w:t xml:space="preserve">SMS over NAS procedures (see </w:t>
      </w:r>
      <w:r>
        <w:t>clause</w:t>
      </w:r>
      <w:r w:rsidRPr="003B2883">
        <w:t xml:space="preserve"> 4.13.3 of</w:t>
      </w:r>
      <w:r>
        <w:t xml:space="preserve"> 3GPP T</w:t>
      </w:r>
      <w:r w:rsidRPr="003B2883">
        <w:t>S</w:t>
      </w:r>
      <w:r>
        <w:t> </w:t>
      </w:r>
      <w:r w:rsidRPr="003B2883">
        <w:t>23.502</w:t>
      </w:r>
      <w:r>
        <w:t> </w:t>
      </w:r>
      <w:r w:rsidRPr="003B2883">
        <w:t>[3]</w:t>
      </w:r>
    </w:p>
    <w:p w14:paraId="1E482871" w14:textId="77777777" w:rsidR="006F08A3" w:rsidRPr="003B2883" w:rsidRDefault="006F08A3" w:rsidP="006F08A3">
      <w:pPr>
        <w:pStyle w:val="B1"/>
      </w:pPr>
      <w:r w:rsidRPr="003B2883">
        <w:t>-</w:t>
      </w:r>
      <w:r w:rsidRPr="003B2883">
        <w:tab/>
        <w:t xml:space="preserve">UE assisted and UE based positioning procedure (see </w:t>
      </w:r>
      <w:r>
        <w:t>clause</w:t>
      </w:r>
      <w:r w:rsidRPr="003B2883">
        <w:t xml:space="preserve"> </w:t>
      </w:r>
      <w:r>
        <w:t>6.11.1</w:t>
      </w:r>
      <w:r w:rsidRPr="003B2883">
        <w:t xml:space="preserve"> of</w:t>
      </w:r>
      <w:r>
        <w:t xml:space="preserve"> 3GPP T</w:t>
      </w:r>
      <w:r w:rsidRPr="003B2883">
        <w:t>S</w:t>
      </w:r>
      <w:r>
        <w:t> </w:t>
      </w:r>
      <w:r w:rsidRPr="003B2883">
        <w:t>23.</w:t>
      </w:r>
      <w:r>
        <w:t>273 </w:t>
      </w:r>
      <w:r w:rsidRPr="003B2883">
        <w:t>[</w:t>
      </w:r>
      <w:r>
        <w:t>42</w:t>
      </w:r>
      <w:r w:rsidRPr="003B2883">
        <w:t>])</w:t>
      </w:r>
    </w:p>
    <w:p w14:paraId="5144420E" w14:textId="77777777" w:rsidR="006F08A3" w:rsidRDefault="006F08A3" w:rsidP="006F08A3">
      <w:pPr>
        <w:pStyle w:val="B1"/>
      </w:pPr>
      <w:r w:rsidRPr="003B2883">
        <w:t>-</w:t>
      </w:r>
      <w:r w:rsidRPr="003B2883">
        <w:tab/>
        <w:t xml:space="preserve">Network assisted positioning procedure (see </w:t>
      </w:r>
      <w:r>
        <w:t>clause</w:t>
      </w:r>
      <w:r w:rsidRPr="003B2883">
        <w:t xml:space="preserve"> </w:t>
      </w:r>
      <w:r>
        <w:t>6.11.2</w:t>
      </w:r>
      <w:r w:rsidRPr="003B2883">
        <w:t xml:space="preserve"> of</w:t>
      </w:r>
      <w:r>
        <w:t xml:space="preserve"> 3GPP T</w:t>
      </w:r>
      <w:r w:rsidRPr="003B2883">
        <w:t>S</w:t>
      </w:r>
      <w:r>
        <w:t> </w:t>
      </w:r>
      <w:r w:rsidRPr="003B2883">
        <w:t>23.</w:t>
      </w:r>
      <w:r>
        <w:t>273 </w:t>
      </w:r>
      <w:r w:rsidRPr="003B2883">
        <w:t>[</w:t>
      </w:r>
      <w:r>
        <w:t>42</w:t>
      </w:r>
      <w:r w:rsidRPr="003B2883">
        <w:t>])</w:t>
      </w:r>
    </w:p>
    <w:p w14:paraId="42A6E61B" w14:textId="77777777" w:rsidR="006F08A3" w:rsidRPr="003B2883" w:rsidRDefault="006F08A3" w:rsidP="006F08A3">
      <w:pPr>
        <w:pStyle w:val="B1"/>
      </w:pPr>
      <w:r>
        <w:t>-</w:t>
      </w:r>
      <w:r>
        <w:tab/>
      </w:r>
      <w:r>
        <w:rPr>
          <w:rFonts w:hint="eastAsia"/>
          <w:lang w:eastAsia="zh-CN"/>
        </w:rPr>
        <w:t xml:space="preserve">LCS Event Report, LCS Cancel Location and LCS Periodic-Triggered Invoke procedures </w:t>
      </w:r>
      <w:r w:rsidRPr="009D5AE0">
        <w:t>(see clause </w:t>
      </w:r>
      <w:r>
        <w:rPr>
          <w:rFonts w:hint="eastAsia"/>
          <w:lang w:eastAsia="zh-CN"/>
        </w:rPr>
        <w:t>6.3</w:t>
      </w:r>
      <w:r w:rsidRPr="009D5AE0">
        <w:t xml:space="preserve"> of 3GPP TS 23.</w:t>
      </w:r>
      <w:r>
        <w:rPr>
          <w:rFonts w:hint="eastAsia"/>
          <w:lang w:eastAsia="zh-CN"/>
        </w:rPr>
        <w:t>273</w:t>
      </w:r>
      <w:r w:rsidRPr="009D5AE0">
        <w:t> [</w:t>
      </w:r>
      <w:r>
        <w:rPr>
          <w:lang w:eastAsia="zh-CN"/>
        </w:rPr>
        <w:t>42</w:t>
      </w:r>
      <w:r w:rsidRPr="009D5AE0">
        <w:t>])</w:t>
      </w:r>
    </w:p>
    <w:p w14:paraId="17D67D8A" w14:textId="77777777" w:rsidR="006F08A3" w:rsidRPr="003B2883" w:rsidRDefault="006F08A3" w:rsidP="006F08A3">
      <w:pPr>
        <w:pStyle w:val="B1"/>
      </w:pPr>
      <w:r w:rsidRPr="003B2883">
        <w:lastRenderedPageBreak/>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14:paraId="1A9AE7E8" w14:textId="77777777" w:rsidR="006F08A3" w:rsidRDefault="006F08A3" w:rsidP="006F08A3">
      <w:pPr>
        <w:pStyle w:val="B1"/>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3GPP TS </w:t>
      </w:r>
      <w:r w:rsidRPr="003B2883">
        <w:t>23.502</w:t>
      </w:r>
      <w:r>
        <w:t> </w:t>
      </w:r>
      <w:r w:rsidRPr="003B2883">
        <w:t>[3])</w:t>
      </w:r>
    </w:p>
    <w:p w14:paraId="43BF81C7" w14:textId="77777777" w:rsidR="006F08A3" w:rsidRDefault="006F08A3" w:rsidP="006F08A3">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14:paraId="24E2889C" w14:textId="77777777" w:rsidR="006F08A3" w:rsidRDefault="006F08A3" w:rsidP="006F08A3">
      <w:pPr>
        <w:pStyle w:val="B1"/>
      </w:pPr>
      <w:r>
        <w:t>-</w:t>
      </w:r>
      <w:r>
        <w:tab/>
      </w:r>
      <w:r w:rsidRPr="00140E21">
        <w:t>System interworking procedures with EPC</w:t>
      </w:r>
      <w:r>
        <w:t xml:space="preserve"> (see clause 4.3 in 3GPP TS 23.501 [2] and clause 4.11 in 3GPP TS </w:t>
      </w:r>
      <w:r w:rsidRPr="003B2883">
        <w:t>23.502</w:t>
      </w:r>
      <w:r>
        <w:t> </w:t>
      </w:r>
      <w:r w:rsidRPr="003B2883">
        <w:t>[3]</w:t>
      </w:r>
      <w:r>
        <w:t>)</w:t>
      </w:r>
    </w:p>
    <w:p w14:paraId="219F8FEE" w14:textId="77777777" w:rsidR="006F08A3" w:rsidRDefault="006F08A3" w:rsidP="006F08A3">
      <w:pPr>
        <w:pStyle w:val="B1"/>
      </w:pPr>
      <w:r>
        <w:t>-</w:t>
      </w:r>
      <w:r>
        <w:tab/>
      </w:r>
      <w:r w:rsidRPr="00140E21">
        <w:t>SMF triggered N3 data transfer establishment procedur</w:t>
      </w:r>
      <w:r>
        <w:t>e (see clause </w:t>
      </w:r>
      <w:r w:rsidRPr="003B2883">
        <w:t>4.</w:t>
      </w:r>
      <w:r>
        <w:t>2.10.2</w:t>
      </w:r>
      <w:r w:rsidRPr="003B2883">
        <w:t xml:space="preserve"> of</w:t>
      </w:r>
      <w:r>
        <w:t xml:space="preserve"> 3GPP TS </w:t>
      </w:r>
      <w:r w:rsidRPr="003B2883">
        <w:t>23.502</w:t>
      </w:r>
      <w:r>
        <w:t> </w:t>
      </w:r>
      <w:r w:rsidRPr="003B2883">
        <w:t>[3])</w:t>
      </w:r>
    </w:p>
    <w:p w14:paraId="01616D57" w14:textId="77777777" w:rsidR="006F08A3" w:rsidRDefault="006F08A3" w:rsidP="006F08A3">
      <w:pPr>
        <w:pStyle w:val="B1"/>
      </w:pPr>
      <w:r>
        <w:t>-</w:t>
      </w:r>
      <w:r>
        <w:tab/>
        <w:t>5G-RG requested PDU Session Establishment via W-5GAN (see clause 7.3.1 of 3GPP TS 23.316 [48])</w:t>
      </w:r>
    </w:p>
    <w:p w14:paraId="11AC47D9" w14:textId="77777777" w:rsidR="006F08A3" w:rsidRDefault="006F08A3" w:rsidP="006F08A3">
      <w:pPr>
        <w:pStyle w:val="B1"/>
      </w:pPr>
      <w:r>
        <w:t>-</w:t>
      </w:r>
      <w:r>
        <w:tab/>
        <w:t>5G-RG or Network requested PDU Session Modification via W-5GAN (see clause 7.3.2 of 3GPP TS 23.316 [48])</w:t>
      </w:r>
    </w:p>
    <w:p w14:paraId="194D0DE0" w14:textId="77777777" w:rsidR="006F08A3" w:rsidRDefault="006F08A3" w:rsidP="006F08A3">
      <w:pPr>
        <w:pStyle w:val="B1"/>
      </w:pPr>
      <w:r>
        <w:t>-</w:t>
      </w:r>
      <w:r>
        <w:tab/>
        <w:t>5G-RG or Network requested PDU Session Release via W-5GAN (see clause 7.3.3 of 3GPP TS 23.316 [48])</w:t>
      </w:r>
    </w:p>
    <w:p w14:paraId="3C1A18A3" w14:textId="77777777" w:rsidR="006F08A3" w:rsidRDefault="006F08A3" w:rsidP="006F08A3">
      <w:pPr>
        <w:pStyle w:val="B1"/>
      </w:pPr>
      <w:r>
        <w:t>-</w:t>
      </w:r>
      <w:r>
        <w:tab/>
        <w:t>FN-RG related PDU Session Establishment via W-5GAN (see clause 7.3.4 of 3GPP TS 23.316 [48])</w:t>
      </w:r>
    </w:p>
    <w:p w14:paraId="503007A2" w14:textId="77777777" w:rsidR="006F08A3" w:rsidRDefault="006F08A3" w:rsidP="006F08A3">
      <w:pPr>
        <w:pStyle w:val="B1"/>
      </w:pPr>
      <w:r>
        <w:t>-</w:t>
      </w:r>
      <w:r>
        <w:tab/>
      </w:r>
      <w:r w:rsidRPr="003B7B43">
        <w:t>CN-initiated selective deactivation of UP connection of an existing PDU Session associated with W-5GAN Access</w:t>
      </w:r>
      <w:r>
        <w:t xml:space="preserve"> (see clause 7.3.5 of 3GPP TS 23.316 [48])</w:t>
      </w:r>
    </w:p>
    <w:p w14:paraId="5DA1AEE9" w14:textId="77777777" w:rsidR="006F08A3" w:rsidRDefault="006F08A3" w:rsidP="006F08A3">
      <w:pPr>
        <w:pStyle w:val="B1"/>
      </w:pPr>
      <w:r>
        <w:t>-</w:t>
      </w:r>
      <w:r>
        <w:tab/>
        <w:t>FN-RG or Network Requested PDU Session Modification via W-5GAN (see clause 7.3.6 of 3GPP TS 23.316 [48])</w:t>
      </w:r>
    </w:p>
    <w:p w14:paraId="1EC0116A" w14:textId="77777777" w:rsidR="006F08A3" w:rsidRDefault="006F08A3" w:rsidP="006F08A3">
      <w:pPr>
        <w:pStyle w:val="B1"/>
      </w:pPr>
      <w:r>
        <w:rPr>
          <w:rFonts w:hint="eastAsia"/>
          <w:lang w:eastAsia="zh-CN"/>
        </w:rPr>
        <w:t>-</w:t>
      </w:r>
      <w:r>
        <w:rPr>
          <w:lang w:eastAsia="zh-CN"/>
        </w:rPr>
        <w:tab/>
      </w:r>
      <w:r>
        <w:t>FN-RG or Network Requested PDU Session Release via W-5GAN (see clause 7.3.7 of 3GPP TS 23.316 [48])</w:t>
      </w:r>
    </w:p>
    <w:p w14:paraId="4968D125" w14:textId="77777777" w:rsidR="006F08A3" w:rsidRDefault="006F08A3" w:rsidP="006F08A3">
      <w:pPr>
        <w:pStyle w:val="B1"/>
      </w:pPr>
      <w:r>
        <w:t>-</w:t>
      </w:r>
      <w:r>
        <w:tab/>
        <w:t>Non-5G capable device behind 5G-CRG and FN-CRG requested PDU Session Establishment via W-5GAN (see clause 4.10a of 3GPP TS 23.316 [48])</w:t>
      </w:r>
    </w:p>
    <w:p w14:paraId="552C56C6" w14:textId="77777777" w:rsidR="006F08A3" w:rsidRDefault="006F08A3" w:rsidP="006F08A3">
      <w:pPr>
        <w:pStyle w:val="B1"/>
      </w:pPr>
      <w:r>
        <w:t>-</w:t>
      </w:r>
      <w:r>
        <w:tab/>
        <w:t>Non-5G capable device behind 5G-CRG and FN-CRG or Network Requested PDU Session Modification via W-5GAN (see clause 4.10a of 3GPP TS 23.316 [48])</w:t>
      </w:r>
    </w:p>
    <w:p w14:paraId="2109DE12" w14:textId="77777777" w:rsidR="006F08A3" w:rsidRPr="008F3B4C" w:rsidRDefault="006F08A3" w:rsidP="006F08A3">
      <w:pPr>
        <w:pStyle w:val="B1"/>
      </w:pPr>
      <w:r>
        <w:rPr>
          <w:rFonts w:hint="eastAsia"/>
          <w:lang w:eastAsia="zh-CN"/>
        </w:rPr>
        <w:t>-</w:t>
      </w:r>
      <w:r>
        <w:rPr>
          <w:lang w:eastAsia="zh-CN"/>
        </w:rPr>
        <w:tab/>
      </w:r>
      <w:r>
        <w:t>Non-5G capable device behind 5G-CRG and FN-CRG or Network Requested PDU Session Release via W-5GAN (see clause 4.10a of 3GPP TS 23.316 [48])</w:t>
      </w:r>
    </w:p>
    <w:p w14:paraId="129920D9" w14:textId="77777777" w:rsidR="006F08A3" w:rsidRDefault="006F08A3" w:rsidP="006F08A3">
      <w:pPr>
        <w:pStyle w:val="B1"/>
      </w:pPr>
      <w:r>
        <w:rPr>
          <w:rFonts w:hint="eastAsia"/>
          <w:lang w:eastAsia="zh-CN"/>
        </w:rPr>
        <w:t>-</w:t>
      </w:r>
      <w:r>
        <w:rPr>
          <w:lang w:eastAsia="zh-CN"/>
        </w:rPr>
        <w:tab/>
      </w:r>
      <w:r w:rsidRPr="003B7B43">
        <w:rPr>
          <w:noProof/>
        </w:rPr>
        <w:t>Handover procedures between 3GPP access / 5GC and W-5GAN access</w:t>
      </w:r>
      <w:r>
        <w:rPr>
          <w:noProof/>
        </w:rPr>
        <w:t xml:space="preserve"> </w:t>
      </w:r>
      <w:r>
        <w:t>(see clause 7.6.3 of 3GPP TS 23.316 [48])</w:t>
      </w:r>
    </w:p>
    <w:p w14:paraId="178DE32D" w14:textId="77777777" w:rsidR="006F08A3" w:rsidRPr="00420D52" w:rsidRDefault="006F08A3" w:rsidP="006F08A3">
      <w:pPr>
        <w:pStyle w:val="B1"/>
        <w:rPr>
          <w:lang w:eastAsia="zh-CN"/>
        </w:rPr>
      </w:pPr>
      <w:r>
        <w:t>-</w:t>
      </w:r>
      <w:r>
        <w:tab/>
      </w:r>
      <w:r w:rsidRPr="003B7B43">
        <w:t xml:space="preserve">Handover from 3GPP access / EPS to </w:t>
      </w:r>
      <w:r w:rsidRPr="003B7B43">
        <w:rPr>
          <w:noProof/>
        </w:rPr>
        <w:t>W-5GAN / 5GC</w:t>
      </w:r>
      <w:r>
        <w:rPr>
          <w:noProof/>
        </w:rPr>
        <w:t xml:space="preserve"> </w:t>
      </w:r>
      <w:r>
        <w:t>(see clause 7.6.4.1 of 3GPP TS 23.316 [48])</w:t>
      </w:r>
    </w:p>
    <w:p w14:paraId="3950ED9F" w14:textId="77777777" w:rsidR="006F08A3" w:rsidRPr="003B2883" w:rsidRDefault="006F08A3" w:rsidP="006F08A3">
      <w:pPr>
        <w:pStyle w:val="B1"/>
      </w:pPr>
    </w:p>
    <w:p w14:paraId="70B8B00B" w14:textId="77777777" w:rsidR="006F08A3" w:rsidRPr="003B2883" w:rsidRDefault="006F08A3" w:rsidP="006F08A3">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14:paraId="78469A8B" w14:textId="77777777" w:rsidR="006F08A3" w:rsidRPr="003B2883" w:rsidRDefault="006F08A3" w:rsidP="006F08A3">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14:paraId="47A3ACC6" w14:textId="77777777" w:rsidR="006F08A3" w:rsidRPr="003B2883" w:rsidRDefault="006F08A3" w:rsidP="006F08A3">
      <w:r w:rsidRPr="003B2883">
        <w:t>The NF Service Consumer may include the following information in the HTTP Request message body:</w:t>
      </w:r>
    </w:p>
    <w:p w14:paraId="6D27FF85" w14:textId="77777777" w:rsidR="006F08A3" w:rsidRPr="003B2883" w:rsidRDefault="006F08A3" w:rsidP="006F08A3">
      <w:pPr>
        <w:pStyle w:val="B1"/>
      </w:pPr>
      <w:r w:rsidRPr="003B2883">
        <w:t>-</w:t>
      </w:r>
      <w:r w:rsidRPr="003B2883">
        <w:tab/>
        <w:t>SUPI</w:t>
      </w:r>
    </w:p>
    <w:p w14:paraId="3282781F" w14:textId="77777777" w:rsidR="006F08A3" w:rsidRPr="003B2883" w:rsidRDefault="006F08A3" w:rsidP="006F08A3">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14:paraId="5246F8D4" w14:textId="77777777" w:rsidR="006F08A3" w:rsidRPr="003B2883" w:rsidRDefault="006F08A3" w:rsidP="006F08A3">
      <w:pPr>
        <w:pStyle w:val="B1"/>
      </w:pPr>
      <w:r w:rsidRPr="003B2883">
        <w:t>-</w:t>
      </w:r>
      <w:r w:rsidRPr="003B2883">
        <w:tab/>
        <w:t>N2 SM Information (PDU Session ID, QoS</w:t>
      </w:r>
      <w:r w:rsidRPr="003B2883">
        <w:rPr>
          <w:rFonts w:hint="eastAsia"/>
        </w:rPr>
        <w:t xml:space="preserve"> profile</w:t>
      </w:r>
      <w:r w:rsidRPr="003B2883">
        <w:t xml:space="preserve">, CN </w:t>
      </w:r>
      <w:r w:rsidRPr="003B2883">
        <w:rPr>
          <w:rFonts w:hint="eastAsia"/>
        </w:rPr>
        <w:t xml:space="preserve">N3 </w:t>
      </w:r>
      <w:r w:rsidRPr="003B2883">
        <w:t>Tunnel Info, S-NSSAI)</w:t>
      </w:r>
    </w:p>
    <w:p w14:paraId="07C4C65E" w14:textId="77777777" w:rsidR="006F08A3" w:rsidRPr="003B2883" w:rsidRDefault="006F08A3" w:rsidP="006F08A3">
      <w:pPr>
        <w:pStyle w:val="B1"/>
      </w:pPr>
      <w:r w:rsidRPr="003B2883">
        <w:t>-</w:t>
      </w:r>
      <w:r w:rsidRPr="003B2883">
        <w:tab/>
        <w:t>N1 Message Container</w:t>
      </w:r>
      <w:r w:rsidRPr="00EF6CC5">
        <w:rPr>
          <w:lang w:val="fr-FR"/>
        </w:rPr>
        <w:t xml:space="preserve">, </w:t>
      </w:r>
      <w:proofErr w:type="spellStart"/>
      <w:r w:rsidRPr="00EF6CC5">
        <w:rPr>
          <w:lang w:val="fr-FR"/>
        </w:rPr>
        <w:t>including</w:t>
      </w:r>
      <w:proofErr w:type="spellEnd"/>
      <w:r w:rsidRPr="00EF6CC5">
        <w:rPr>
          <w:lang w:val="fr-FR"/>
        </w:rPr>
        <w:t xml:space="preserve"> a </w:t>
      </w:r>
      <w:r>
        <w:t xml:space="preserve">N1 </w:t>
      </w:r>
      <w:r w:rsidRPr="00EF6CC5">
        <w:rPr>
          <w:lang w:val="fr-FR"/>
        </w:rPr>
        <w:t>SM</w:t>
      </w:r>
      <w:r>
        <w:t>,</w:t>
      </w:r>
      <w:r w:rsidRPr="003B2883">
        <w:t xml:space="preserve"> LPP message, </w:t>
      </w:r>
      <w:r>
        <w:rPr>
          <w:rFonts w:hint="eastAsia"/>
          <w:lang w:eastAsia="zh-CN"/>
        </w:rPr>
        <w:t>LCS message,</w:t>
      </w:r>
      <w:r w:rsidRPr="003B2883">
        <w:t xml:space="preserve"> SMS, UPDP message</w:t>
      </w:r>
    </w:p>
    <w:p w14:paraId="22FAC676" w14:textId="77777777" w:rsidR="006F08A3" w:rsidRDefault="006F08A3" w:rsidP="006F08A3">
      <w:pPr>
        <w:pStyle w:val="B1"/>
      </w:pPr>
      <w:r w:rsidRPr="003B2883">
        <w:t>-</w:t>
      </w:r>
      <w:r w:rsidRPr="003B2883">
        <w:tab/>
        <w:t>N2 Information Container</w:t>
      </w:r>
      <w:r>
        <w:t xml:space="preserve">, </w:t>
      </w:r>
      <w:proofErr w:type="spellStart"/>
      <w:r w:rsidRPr="00EF6CC5">
        <w:rPr>
          <w:lang w:val="fr-FR"/>
        </w:rPr>
        <w:t>including</w:t>
      </w:r>
      <w:proofErr w:type="spellEnd"/>
      <w:r w:rsidRPr="00EF6CC5">
        <w:rPr>
          <w:lang w:val="fr-FR"/>
        </w:rPr>
        <w:t xml:space="preserve"> N2 SM,</w:t>
      </w:r>
      <w:r w:rsidRPr="003B2883">
        <w:t xml:space="preserve"> </w:t>
      </w:r>
      <w:proofErr w:type="spellStart"/>
      <w:r w:rsidRPr="003B2883">
        <w:t>NRPPa</w:t>
      </w:r>
      <w:proofErr w:type="spellEnd"/>
      <w:r w:rsidRPr="003B2883">
        <w:t xml:space="preserve"> message</w:t>
      </w:r>
      <w:r>
        <w:t>, PWS or RAN</w:t>
      </w:r>
      <w:r w:rsidRPr="00441574">
        <w:t xml:space="preserve"> </w:t>
      </w:r>
      <w:r>
        <w:t xml:space="preserve">related </w:t>
      </w:r>
      <w:r w:rsidRPr="003C0FEA">
        <w:t>information</w:t>
      </w:r>
    </w:p>
    <w:p w14:paraId="099C6D32" w14:textId="77777777" w:rsidR="006F08A3" w:rsidRPr="003B2883" w:rsidRDefault="006F08A3" w:rsidP="006F08A3">
      <w:pPr>
        <w:pStyle w:val="B1"/>
      </w:pPr>
      <w:r w:rsidRPr="00DA679D">
        <w:rPr>
          <w:lang w:val="fr-FR"/>
        </w:rPr>
        <w:t>-</w:t>
      </w:r>
      <w:r w:rsidRPr="00DA679D">
        <w:rPr>
          <w:lang w:val="fr-FR"/>
        </w:rPr>
        <w:tab/>
      </w:r>
      <w:r>
        <w:t xml:space="preserve">Mobile Terminated Data (i.e. </w:t>
      </w:r>
      <w:proofErr w:type="spellStart"/>
      <w:r w:rsidRPr="00DA679D">
        <w:rPr>
          <w:lang w:val="fr-FR"/>
        </w:rPr>
        <w:t>CIoT</w:t>
      </w:r>
      <w:proofErr w:type="spellEnd"/>
      <w:r w:rsidRPr="00DA679D">
        <w:rPr>
          <w:lang w:val="fr-FR"/>
        </w:rPr>
        <w:t xml:space="preserve"> user data container</w:t>
      </w:r>
      <w:r>
        <w:t>)</w:t>
      </w:r>
    </w:p>
    <w:p w14:paraId="5115BFD9" w14:textId="77777777" w:rsidR="006F08A3" w:rsidRPr="003B2883" w:rsidRDefault="006F08A3" w:rsidP="006F08A3">
      <w:pPr>
        <w:pStyle w:val="B1"/>
      </w:pPr>
      <w:r w:rsidRPr="003B2883">
        <w:lastRenderedPageBreak/>
        <w:t>-</w:t>
      </w:r>
      <w:r w:rsidRPr="003B2883">
        <w:tab/>
        <w:t>Allocation and Retention</w:t>
      </w:r>
      <w:r w:rsidRPr="003B2883">
        <w:rPr>
          <w:rFonts w:hint="eastAsia"/>
        </w:rPr>
        <w:t xml:space="preserve"> Priority</w:t>
      </w:r>
      <w:r w:rsidRPr="003B2883">
        <w:t xml:space="preserve"> (ARP)</w:t>
      </w:r>
    </w:p>
    <w:p w14:paraId="4A6DD9DF" w14:textId="77777777" w:rsidR="006F08A3" w:rsidRPr="003B2883" w:rsidRDefault="006F08A3" w:rsidP="006F08A3">
      <w:pPr>
        <w:pStyle w:val="B1"/>
      </w:pPr>
      <w:r w:rsidRPr="003B2883">
        <w:t>-</w:t>
      </w:r>
      <w:r w:rsidRPr="003B2883">
        <w:tab/>
        <w:t>Paging Policy Indication</w:t>
      </w:r>
    </w:p>
    <w:p w14:paraId="734C2B62" w14:textId="77777777" w:rsidR="006F08A3" w:rsidRPr="003B2883" w:rsidRDefault="006F08A3" w:rsidP="006F08A3">
      <w:pPr>
        <w:pStyle w:val="B1"/>
      </w:pPr>
      <w:r w:rsidRPr="003B2883">
        <w:t>-</w:t>
      </w:r>
      <w:r w:rsidRPr="003B2883">
        <w:tab/>
        <w:t>5QI</w:t>
      </w:r>
    </w:p>
    <w:p w14:paraId="4C29339B" w14:textId="77777777" w:rsidR="006F08A3" w:rsidRPr="003B2883" w:rsidRDefault="006F08A3" w:rsidP="006F08A3">
      <w:pPr>
        <w:pStyle w:val="B1"/>
      </w:pPr>
      <w:r w:rsidRPr="003B2883">
        <w:t>-</w:t>
      </w:r>
      <w:r w:rsidRPr="003B2883">
        <w:tab/>
        <w:t>Notification URL (used for receiving Paging Failure Indication)</w:t>
      </w:r>
    </w:p>
    <w:p w14:paraId="63AD9574" w14:textId="77777777" w:rsidR="006F08A3" w:rsidRPr="003B2883" w:rsidRDefault="006F08A3" w:rsidP="006F08A3">
      <w:pPr>
        <w:pStyle w:val="B1"/>
      </w:pPr>
      <w:r w:rsidRPr="003B2883">
        <w:t>-</w:t>
      </w:r>
      <w:r w:rsidRPr="003B2883">
        <w:tab/>
        <w:t>Last Message Indication</w:t>
      </w:r>
    </w:p>
    <w:p w14:paraId="154B5C4F" w14:textId="77777777" w:rsidR="006F08A3" w:rsidRPr="003B2883" w:rsidRDefault="006F08A3" w:rsidP="006F08A3">
      <w:pPr>
        <w:pStyle w:val="B1"/>
      </w:pPr>
      <w:r w:rsidRPr="003B2883">
        <w:t>-</w:t>
      </w:r>
      <w:r w:rsidRPr="003B2883">
        <w:tab/>
        <w:t>NF Instance Identifier and optionally Service Instance Identifier of the NF Service Consumer (e.g. an LMF</w:t>
      </w:r>
      <w:r>
        <w:t xml:space="preserve"> or SMF</w:t>
      </w:r>
      <w:r w:rsidRPr="003B2883">
        <w:t>)</w:t>
      </w:r>
    </w:p>
    <w:p w14:paraId="0720FC06" w14:textId="77777777" w:rsidR="006F08A3" w:rsidRPr="003B2883" w:rsidRDefault="006F08A3" w:rsidP="006F08A3">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14:paraId="177123EF" w14:textId="77777777" w:rsidR="006F08A3" w:rsidRDefault="006F08A3" w:rsidP="006F08A3">
      <w:pPr>
        <w:pStyle w:val="B1"/>
        <w:rPr>
          <w:lang w:eastAsia="zh-CN"/>
        </w:rPr>
      </w:pPr>
      <w:r w:rsidRPr="003B2883">
        <w:t>-</w:t>
      </w:r>
      <w:r w:rsidRPr="003B2883">
        <w:tab/>
      </w:r>
      <w:r w:rsidRPr="003B2883">
        <w:rPr>
          <w:rFonts w:hint="eastAsia"/>
          <w:lang w:eastAsia="zh-CN"/>
        </w:rPr>
        <w:t>Area of Validity for N2 SM Information</w:t>
      </w:r>
    </w:p>
    <w:p w14:paraId="6A7C52AD" w14:textId="77777777" w:rsidR="006F08A3" w:rsidRPr="003B2883" w:rsidRDefault="006F08A3" w:rsidP="006F08A3">
      <w:pPr>
        <w:pStyle w:val="B1"/>
        <w:rPr>
          <w:lang w:eastAsia="zh-CN"/>
        </w:rPr>
      </w:pPr>
      <w:r>
        <w:rPr>
          <w:lang w:eastAsia="zh-CN"/>
        </w:rPr>
        <w:t>-</w:t>
      </w:r>
      <w:r>
        <w:rPr>
          <w:lang w:eastAsia="zh-CN"/>
        </w:rPr>
        <w:tab/>
        <w:t>A MA PDU Session Accepted indication, if a MA-PDU session is established;</w:t>
      </w:r>
    </w:p>
    <w:p w14:paraId="3E7CA24C" w14:textId="77777777" w:rsidR="006F08A3" w:rsidRDefault="006F08A3" w:rsidP="006F08A3">
      <w:pPr>
        <w:pStyle w:val="B1"/>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w:t>
      </w:r>
      <w:r>
        <w:t xml:space="preserve"> 3GPP TS </w:t>
      </w:r>
      <w:r w:rsidRPr="003B2883">
        <w:t>23.502</w:t>
      </w:r>
      <w:r>
        <w:t> </w:t>
      </w:r>
      <w:r w:rsidRPr="003B2883">
        <w:t>[3]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t>;</w:t>
      </w:r>
    </w:p>
    <w:p w14:paraId="4E6B0338" w14:textId="77777777" w:rsidR="006F08A3" w:rsidRPr="003B2883" w:rsidRDefault="006F08A3" w:rsidP="006F08A3">
      <w:pPr>
        <w:pStyle w:val="B1"/>
      </w:pPr>
      <w:r>
        <w:t>-</w:t>
      </w:r>
      <w:r>
        <w:tab/>
        <w:t>Target Access type towards which the SMF requests to send N2 information and optionally N1 information, for a Multi-Access (MA) PDU session</w:t>
      </w:r>
      <w:r>
        <w:rPr>
          <w:rFonts w:hint="eastAsia"/>
          <w:lang w:val="en-US" w:eastAsia="zh-CN"/>
        </w:rPr>
        <w:t>,</w:t>
      </w:r>
      <w:r>
        <w:rPr>
          <w:rFonts w:hint="eastAsia"/>
          <w:lang w:eastAsia="zh-CN"/>
        </w:rPr>
        <w:t xml:space="preserve"> or through which the LMF requests to transfer an LPP message to the UE</w:t>
      </w:r>
      <w:r>
        <w:rPr>
          <w:lang w:eastAsia="zh-CN"/>
        </w:rPr>
        <w:t>.</w:t>
      </w:r>
    </w:p>
    <w:p w14:paraId="7A674B5D" w14:textId="77777777" w:rsidR="006F08A3" w:rsidRPr="003B2883" w:rsidRDefault="006F08A3" w:rsidP="006F08A3">
      <w:pPr>
        <w:pStyle w:val="B1"/>
      </w:pPr>
    </w:p>
    <w:p w14:paraId="67C32EB0" w14:textId="77777777" w:rsidR="006F08A3" w:rsidRPr="003B2883" w:rsidRDefault="006F08A3" w:rsidP="006F08A3">
      <w:pPr>
        <w:pStyle w:val="TH"/>
      </w:pPr>
      <w:r w:rsidRPr="003B2883">
        <w:object w:dxaOrig="8670" w:dyaOrig="2130" w14:anchorId="40733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5pt" o:ole="">
            <v:imagedata r:id="rId14" o:title=""/>
          </v:shape>
          <o:OLEObject Type="Embed" ProgID="Visio.Drawing.15" ShapeID="_x0000_i1025" DrawAspect="Content" ObjectID="_1679226886" r:id="rId15"/>
        </w:object>
      </w:r>
    </w:p>
    <w:p w14:paraId="45E2F22D" w14:textId="77777777" w:rsidR="006F08A3" w:rsidRPr="003B2883" w:rsidRDefault="006F08A3" w:rsidP="006F08A3">
      <w:pPr>
        <w:pStyle w:val="TF"/>
      </w:pPr>
      <w:r w:rsidRPr="003B2883">
        <w:t>Figure 5.2.2.3.1.1-1 N1N2MessageTransfer for UE related signalling</w:t>
      </w:r>
    </w:p>
    <w:p w14:paraId="2E7172D4" w14:textId="1CECC422" w:rsidR="006F08A3" w:rsidRPr="003B2883" w:rsidRDefault="006F08A3" w:rsidP="006F08A3">
      <w:pPr>
        <w:pStyle w:val="B1"/>
      </w:pPr>
      <w:r w:rsidRPr="003B2883">
        <w:t>1.</w:t>
      </w:r>
      <w:r w:rsidRPr="003B2883">
        <w:tab/>
        <w:t>The NF Service Consumer shall send a POST request to transfer N1 and N2 information. The NF Service Consumer may include a N1N2MessageTransfer Notification URI to AMF in the request message.</w:t>
      </w:r>
      <w:r>
        <w:t xml:space="preserve"> </w:t>
      </w:r>
      <w:ins w:id="20" w:author="Frank, April Meeting v0" w:date="2021-04-01T11:14:00Z">
        <w:r>
          <w:t xml:space="preserve">Optionally, the NF Service Consumer may set </w:t>
        </w:r>
        <w:proofErr w:type="spellStart"/>
        <w:r>
          <w:t>AtcPossible</w:t>
        </w:r>
        <w:proofErr w:type="spellEnd"/>
        <w:r>
          <w:t xml:space="preserve"> to true to indicate the N1 message is applicable for </w:t>
        </w:r>
        <w:r w:rsidRPr="00EC4933">
          <w:t>Asynchronous Type Communication</w:t>
        </w:r>
        <w:r>
          <w:t>.</w:t>
        </w:r>
      </w:ins>
    </w:p>
    <w:p w14:paraId="514EF79F" w14:textId="77777777" w:rsidR="006F08A3" w:rsidRPr="003B2883" w:rsidRDefault="006F08A3" w:rsidP="006F08A3">
      <w:pPr>
        <w:pStyle w:val="B1"/>
      </w:pPr>
      <w:r w:rsidRPr="003B2883">
        <w:t>2a.</w:t>
      </w:r>
      <w:r w:rsidRPr="003B2883">
        <w:tab/>
        <w:t>On success, i.e. if the request is accepted and the AMF is able to transfer the N1/N2 message to the UE and/or the AN, the AMF shall respond with a "200 OK" status code. The AMF shall set the cause IE in the N1N2MessageTransferRspData as "N1_N2_TRANSFER_INITIATED" in this case.</w:t>
      </w:r>
    </w:p>
    <w:p w14:paraId="5D7E68F9" w14:textId="77777777" w:rsidR="006F08A3" w:rsidRPr="003B2883" w:rsidRDefault="006F08A3" w:rsidP="006F08A3">
      <w:pPr>
        <w:pStyle w:val="B1"/>
      </w:pPr>
      <w:r w:rsidRPr="003B2883">
        <w:t>2b. On failure or redirection, one of the HTTP status code listed in Table 6.1.3.5.3.1-3 shall be returned. For a 4xx/5xx response, the message body shall contain a N1N2MessageTransferError structure, including:</w:t>
      </w:r>
    </w:p>
    <w:p w14:paraId="558E0CF8" w14:textId="05B42656" w:rsidR="006F08A3" w:rsidRDefault="006F08A3" w:rsidP="006F08A3">
      <w:pPr>
        <w:pStyle w:val="B1"/>
        <w:ind w:left="85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 listed in Table 6.1.3.5.3.1-3;</w:t>
      </w:r>
    </w:p>
    <w:p w14:paraId="400B755E" w14:textId="77777777" w:rsidR="006F08A3" w:rsidRDefault="006F08A3" w:rsidP="006F08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B2F659D" w14:textId="77777777" w:rsidR="006F08A3" w:rsidRPr="003B2883" w:rsidRDefault="006F08A3" w:rsidP="006F08A3">
      <w:pPr>
        <w:pStyle w:val="B1"/>
        <w:ind w:left="852"/>
      </w:pPr>
    </w:p>
    <w:p w14:paraId="4594713E" w14:textId="77777777" w:rsidR="006F08A3" w:rsidRPr="003B2883" w:rsidRDefault="006F08A3" w:rsidP="006F08A3">
      <w:pPr>
        <w:pStyle w:val="Heading6"/>
      </w:pPr>
      <w:bookmarkStart w:id="21" w:name="_Toc56691432"/>
      <w:bookmarkStart w:id="22" w:name="_Toc56698696"/>
      <w:bookmarkStart w:id="23" w:name="_Toc67680644"/>
      <w:r w:rsidRPr="003B2883">
        <w:lastRenderedPageBreak/>
        <w:t>5.2.2.3.1.2</w:t>
      </w:r>
      <w:r w:rsidRPr="003B2883">
        <w:tab/>
      </w:r>
      <w:r>
        <w:t>Detailed behaviour of the AMF</w:t>
      </w:r>
      <w:bookmarkEnd w:id="21"/>
      <w:bookmarkEnd w:id="22"/>
      <w:bookmarkEnd w:id="23"/>
    </w:p>
    <w:p w14:paraId="6AC9279F" w14:textId="77777777" w:rsidR="006F08A3" w:rsidRPr="003B2883" w:rsidRDefault="006F08A3" w:rsidP="006F08A3">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w:t>
      </w:r>
    </w:p>
    <w:p w14:paraId="4201DF45" w14:textId="77777777" w:rsidR="006F08A3" w:rsidRPr="003B2883" w:rsidRDefault="006F08A3" w:rsidP="006F08A3">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LCS related N2 (</w:t>
      </w:r>
      <w:proofErr w:type="spellStart"/>
      <w:r w:rsidRPr="003B2883">
        <w:rPr>
          <w:lang w:val="en-US"/>
        </w:rPr>
        <w:t>NRPPa</w:t>
      </w:r>
      <w:proofErr w:type="spellEnd"/>
      <w:r w:rsidRPr="003B2883">
        <w:rPr>
          <w:lang w:val="en-US"/>
        </w:rPr>
        <w:t xml:space="preserve">) information is related to 3GPP access in </w:t>
      </w:r>
      <w:r>
        <w:rPr>
          <w:lang w:val="en-US"/>
        </w:rPr>
        <w:t>this release of specification</w:t>
      </w:r>
      <w:r w:rsidRPr="003B2883">
        <w:rPr>
          <w:lang w:val="en-US"/>
        </w:rPr>
        <w:t>.</w:t>
      </w:r>
    </w:p>
    <w:p w14:paraId="5CDF321B" w14:textId="77777777" w:rsidR="006F08A3" w:rsidRDefault="006F08A3" w:rsidP="006F08A3">
      <w:pPr>
        <w:rPr>
          <w:lang w:val="en-US"/>
        </w:rPr>
      </w:pPr>
      <w:r w:rsidRPr="00210874">
        <w:rPr>
          <w:lang w:val="en-US"/>
        </w:rPr>
        <w:t>4xx and 5xx response cases shall also apply to UEs in CM-CONNECTED state, when applicable.</w:t>
      </w:r>
    </w:p>
    <w:p w14:paraId="7992200E" w14:textId="77777777" w:rsidR="006F08A3" w:rsidRPr="003B2883" w:rsidRDefault="006F08A3" w:rsidP="006F08A3">
      <w:pPr>
        <w:rPr>
          <w:b/>
          <w:lang w:val="en-US"/>
        </w:rPr>
      </w:pPr>
      <w:r w:rsidRPr="003B2883">
        <w:rPr>
          <w:b/>
          <w:lang w:val="en-US"/>
        </w:rPr>
        <w:t>2xx Response Cases:</w:t>
      </w:r>
    </w:p>
    <w:p w14:paraId="75E4A8A7" w14:textId="77777777" w:rsidR="006F08A3" w:rsidRPr="003B2883" w:rsidRDefault="006F08A3" w:rsidP="006F08A3">
      <w:pPr>
        <w:rPr>
          <w:b/>
          <w:lang w:val="en-US"/>
        </w:rPr>
      </w:pPr>
      <w:r w:rsidRPr="003B2883">
        <w:rPr>
          <w:b/>
          <w:lang w:val="en-US"/>
        </w:rPr>
        <w:t>Case A: When UE is CM-IDLE in 3GPP access and the associated access type is 3GPP access:</w:t>
      </w:r>
    </w:p>
    <w:p w14:paraId="6026FA57" w14:textId="77777777" w:rsidR="006F08A3" w:rsidRPr="003B2883" w:rsidRDefault="006F08A3" w:rsidP="006F08A3">
      <w:pPr>
        <w:pStyle w:val="B1"/>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attribute is set to "true" in the request body, with a response body that carries the cause "N1_MSG_NOT_TRANSFERRED".</w:t>
      </w:r>
    </w:p>
    <w:p w14:paraId="525EB631" w14:textId="161BE879" w:rsidR="006F08A3" w:rsidRPr="003B2883" w:rsidRDefault="006F08A3" w:rsidP="006F08A3">
      <w:pPr>
        <w:pStyle w:val="B1"/>
        <w:rPr>
          <w:rFonts w:eastAsia="Batang"/>
        </w:rPr>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which contains information regarding the stored N1/N2 message. The AMF shall also provide a response body containing the cause, "WAITING_FOR_ASYNCHRONOUS_TRANSFER" that represents the current status of the N1/N2 message transfer</w:t>
      </w:r>
      <w:ins w:id="24" w:author="Frank, April Meeting v0" w:date="2021-04-01T11:16:00Z">
        <w:r>
          <w:t>, and a N1MessageCount attribute to represent the remaining number of N1 messages can be stored in the AMF</w:t>
        </w:r>
      </w:ins>
      <w:r w:rsidRPr="003B2883">
        <w:rPr>
          <w:rFonts w:eastAsia="Batang"/>
        </w:rPr>
        <w:t>;</w:t>
      </w:r>
    </w:p>
    <w:p w14:paraId="168066CC" w14:textId="77777777" w:rsidR="006F08A3" w:rsidRPr="003B2883" w:rsidRDefault="006F08A3" w:rsidP="006F08A3">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w:t>
      </w:r>
      <w:r>
        <w:t xml:space="preserve"> 3GPP TS </w:t>
      </w:r>
      <w:r w:rsidRPr="003B2883">
        <w:t>23.502</w:t>
      </w:r>
      <w:r>
        <w:t> </w:t>
      </w:r>
      <w:r w:rsidRPr="003B2883">
        <w:t>[3].</w:t>
      </w:r>
    </w:p>
    <w:p w14:paraId="56F4504A" w14:textId="77777777" w:rsidR="006F08A3" w:rsidRPr="003B2883" w:rsidRDefault="006F08A3" w:rsidP="006F08A3">
      <w:pPr>
        <w:rPr>
          <w:b/>
          <w:bCs/>
          <w:lang w:val="en-US"/>
        </w:rPr>
      </w:pPr>
      <w:r w:rsidRPr="003B2883">
        <w:rPr>
          <w:b/>
          <w:bCs/>
          <w:lang w:val="en-US"/>
        </w:rPr>
        <w:t>Case B: When UE is CM-IDLE in Non-3GPP access but CM-CONNECTED in 3GPP access and the associated access type is Non-3GPP access:</w:t>
      </w:r>
    </w:p>
    <w:p w14:paraId="75B8F8DA" w14:textId="77777777" w:rsidR="006F08A3" w:rsidRPr="003B2883" w:rsidRDefault="006F08A3" w:rsidP="006F08A3">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542FB875" w14:textId="77777777" w:rsidR="006F08A3" w:rsidRPr="003B2883" w:rsidRDefault="006F08A3" w:rsidP="006F08A3">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w:t>
      </w:r>
      <w:r>
        <w:t xml:space="preserve"> 3GPP TS </w:t>
      </w:r>
      <w:r w:rsidRPr="003B2883">
        <w:t>23.502</w:t>
      </w:r>
      <w:r>
        <w:t> </w:t>
      </w:r>
      <w:r w:rsidRPr="003B2883">
        <w:t>[3].</w:t>
      </w:r>
    </w:p>
    <w:p w14:paraId="45C444AF" w14:textId="77777777" w:rsidR="006F08A3" w:rsidRPr="003B2883" w:rsidRDefault="006F08A3" w:rsidP="006F08A3">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ype is Non-3GPP access:</w:t>
      </w:r>
    </w:p>
    <w:p w14:paraId="158BC1CC" w14:textId="77777777" w:rsidR="006F08A3" w:rsidRPr="003B2883" w:rsidRDefault="006F08A3" w:rsidP="006F08A3">
      <w:pPr>
        <w:rPr>
          <w:lang w:val="en-US"/>
        </w:rPr>
      </w:pPr>
      <w:r w:rsidRPr="003B2883">
        <w:rPr>
          <w:lang w:val="en-US"/>
        </w:rPr>
        <w:t>All the bullets specified in Case A are applicable.</w:t>
      </w:r>
    </w:p>
    <w:p w14:paraId="2D9668E1" w14:textId="77777777" w:rsidR="006F08A3" w:rsidRPr="003B2883" w:rsidRDefault="006F08A3" w:rsidP="006F08A3">
      <w:r w:rsidRPr="003B2883">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which holds the status of the N1/N2 message transfer, e.g. ".../n1-n2-messages/{n1N2MessageId}". The AMF shall:</w:t>
      </w:r>
    </w:p>
    <w:p w14:paraId="7E425B4C" w14:textId="77777777" w:rsidR="006F08A3" w:rsidRPr="003B2883" w:rsidRDefault="006F08A3" w:rsidP="006F08A3">
      <w:pPr>
        <w:pStyle w:val="B1"/>
      </w:pPr>
      <w:r w:rsidRPr="003B2883">
        <w:t>-</w:t>
      </w:r>
      <w:r w:rsidRPr="003B2883">
        <w:tab/>
        <w:t>store the N1 and/or N2 information related to 3GPP access and, when the UE responds with a Service Request, shall initiate communication with the UE and/or 5G-AN using the stored N1 and/or N2 information;</w:t>
      </w:r>
    </w:p>
    <w:p w14:paraId="52B57176" w14:textId="77777777" w:rsidR="006F08A3" w:rsidRPr="003B2883" w:rsidRDefault="006F08A3" w:rsidP="006F08A3">
      <w:pPr>
        <w:pStyle w:val="B1"/>
      </w:pPr>
      <w:r w:rsidRPr="003B2883">
        <w:t>-</w:t>
      </w:r>
      <w:r w:rsidRPr="003B2883">
        <w:tab/>
        <w:t xml:space="preserve">store the N1 NAS SM information related to Non-3GPP access if no N2 information was received and the AMF initiated paging towards the UE. Later when the UE responds with a Service </w:t>
      </w:r>
      <w:proofErr w:type="spellStart"/>
      <w:r w:rsidRPr="003B2883">
        <w:t>Request,the</w:t>
      </w:r>
      <w:proofErr w:type="spellEnd"/>
      <w:r w:rsidRPr="003B2883">
        <w:t xml:space="preserve"> AMF shall initiate communication with the UE using the stored N1 information via 3GPP access;</w:t>
      </w:r>
    </w:p>
    <w:p w14:paraId="15CEA9A4" w14:textId="77777777" w:rsidR="006F08A3" w:rsidRPr="003B2883" w:rsidRDefault="006F08A3" w:rsidP="006F08A3">
      <w:pPr>
        <w:pStyle w:val="B1"/>
      </w:pPr>
      <w:r w:rsidRPr="003B2883">
        <w:lastRenderedPageBreak/>
        <w:t>-</w:t>
      </w:r>
      <w:r w:rsidRPr="003B2883">
        <w:tab/>
        <w:t xml:space="preserve">inform the SMF which invoked the service operation, that the access type of the PDU Session can be changed from Non-3GPP access to 3GPP access as specified in </w:t>
      </w:r>
      <w:r>
        <w:t>clause</w:t>
      </w:r>
      <w:r w:rsidRPr="003B2883">
        <w:t xml:space="preserve"> 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344EB007" w14:textId="77777777" w:rsidR="006F08A3" w:rsidRPr="003B2883" w:rsidRDefault="006F08A3" w:rsidP="006F08A3">
      <w:pPr>
        <w:pStyle w:val="B1"/>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49C3BFE7" w14:textId="77777777" w:rsidR="006F08A3" w:rsidRPr="003B2883" w:rsidRDefault="006F08A3" w:rsidP="006F08A3">
      <w:pPr>
        <w:pStyle w:val="B1"/>
      </w:pPr>
    </w:p>
    <w:p w14:paraId="75A5E611" w14:textId="77777777" w:rsidR="006F08A3" w:rsidRPr="003B2883" w:rsidRDefault="006F08A3" w:rsidP="006F08A3">
      <w:r w:rsidRPr="003B2883">
        <w:rPr>
          <w:b/>
        </w:rPr>
        <w:t>4xx Response Cases:</w:t>
      </w:r>
    </w:p>
    <w:p w14:paraId="7878229E" w14:textId="77777777" w:rsidR="006F08A3" w:rsidRPr="003B2883" w:rsidRDefault="006F08A3" w:rsidP="006F08A3">
      <w:pPr>
        <w:pStyle w:val="B1"/>
      </w:pPr>
      <w:r w:rsidRPr="003B2883">
        <w:t>-</w:t>
      </w:r>
      <w:r w:rsidRPr="003B2883">
        <w:tab/>
        <w:t>Same as step 2b of Figure 5.2.2.3.1.1-1, the AMF shall respond with status code "409 Conflict" in the following cases:</w:t>
      </w:r>
    </w:p>
    <w:p w14:paraId="33D4FEC3" w14:textId="77777777" w:rsidR="006F08A3" w:rsidRPr="003B2883" w:rsidRDefault="006F08A3" w:rsidP="006F08A3">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w:t>
      </w:r>
      <w:proofErr w:type="spellStart"/>
      <w:r w:rsidRPr="003B2883">
        <w:t>ProblemDetails</w:t>
      </w:r>
      <w:proofErr w:type="spellEnd"/>
      <w:r w:rsidRPr="003B2883">
        <w:t xml:space="preserve"> structure of the POST response body. The AMF may provide a retry timer value to the NF Service Consumer in order for the NF Service Consumer to retry the request after the expiry of the timer. When the retry timer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0D3E3FF5" w14:textId="77777777" w:rsidR="006F08A3" w:rsidRPr="003B2883" w:rsidRDefault="006F08A3" w:rsidP="006F08A3">
      <w:pPr>
        <w:pStyle w:val="B2"/>
      </w:pPr>
      <w:r w:rsidRPr="003B2883">
        <w:t>-</w:t>
      </w:r>
      <w:r w:rsidRPr="003B2883">
        <w:tab/>
        <w:t xml:space="preserve">if there is an ongoing registration procedure (see </w:t>
      </w:r>
      <w:r>
        <w:t>clause</w:t>
      </w:r>
      <w:r w:rsidRPr="003B2883">
        <w:t xml:space="preserve"> 4.2.3.3 of</w:t>
      </w:r>
      <w:r>
        <w:t xml:space="preserve"> 3GPP TS </w:t>
      </w:r>
      <w:r w:rsidRPr="003B2883">
        <w:t>23.502</w:t>
      </w:r>
      <w:r>
        <w:t> </w:t>
      </w:r>
      <w:r w:rsidRPr="003B2883">
        <w:t xml:space="preserve">[3]) the AMF shall set the application error as "TEMPORARY_REJECT_REGISTRATION_ONGOING" in the "cause" attribute of the </w:t>
      </w:r>
      <w:proofErr w:type="spellStart"/>
      <w:r w:rsidRPr="003B2883">
        <w:t>ProblemDetails</w:t>
      </w:r>
      <w:proofErr w:type="spellEnd"/>
      <w:r w:rsidRPr="003B2883">
        <w:t xml:space="preserve"> structure in the POST response body;</w:t>
      </w:r>
    </w:p>
    <w:p w14:paraId="28284790" w14:textId="77777777" w:rsidR="006F08A3" w:rsidRPr="003B2883" w:rsidRDefault="006F08A3" w:rsidP="006F08A3">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w:t>
      </w:r>
      <w:r w:rsidRPr="003B2883">
        <w:t xml:space="preserve"> 5.3.2.1 of</w:t>
      </w:r>
      <w:r>
        <w:t xml:space="preserve"> 3GPP TS </w:t>
      </w:r>
      <w:r w:rsidRPr="003B2883">
        <w:t>23.527</w:t>
      </w:r>
      <w:r>
        <w:t> </w:t>
      </w:r>
      <w:r w:rsidRPr="003B2883">
        <w:t xml:space="preserve">[33]), the AMF shall set the application error "UE_IN_CM_IDLE_STATE" in the "cause" attribute of the </w:t>
      </w:r>
      <w:proofErr w:type="spellStart"/>
      <w:r w:rsidRPr="003B2883">
        <w:t>ProblemDetails</w:t>
      </w:r>
      <w:proofErr w:type="spellEnd"/>
      <w:r w:rsidRPr="003B2883">
        <w:t xml:space="preserve"> structure in the POST response body.</w:t>
      </w:r>
    </w:p>
    <w:p w14:paraId="2C4E2393" w14:textId="77777777" w:rsidR="006F08A3" w:rsidRDefault="006F08A3" w:rsidP="006F08A3">
      <w:pPr>
        <w:pStyle w:val="B2"/>
      </w:pPr>
      <w:r w:rsidRPr="003B2883">
        <w:t>-</w:t>
      </w:r>
      <w:r w:rsidRPr="003B2883">
        <w:tab/>
        <w:t xml:space="preserve">if there is an ongoing </w:t>
      </w:r>
      <w:proofErr w:type="spellStart"/>
      <w:r w:rsidRPr="003B2883">
        <w:t>Xn</w:t>
      </w:r>
      <w:proofErr w:type="spellEnd"/>
      <w:r w:rsidRPr="003B2883">
        <w:t xml:space="preserve"> or N2 handover procedure (see </w:t>
      </w:r>
      <w:r>
        <w:t>clause</w:t>
      </w:r>
      <w:r w:rsidRPr="003B2883">
        <w:t xml:space="preserve"> 4.9.1.2.1 and 4.9.1.3.1 of</w:t>
      </w:r>
      <w:r>
        <w:t xml:space="preserve"> 3GPP TS </w:t>
      </w:r>
      <w:r w:rsidRPr="003B2883">
        <w:t>23.502</w:t>
      </w:r>
      <w:r>
        <w:t> </w:t>
      </w:r>
      <w:r w:rsidRPr="003B2883">
        <w:t xml:space="preserve">[3]) the AMF shall set the application error as "TEMPORARY_REJECT_HANDOVER_ONGOING" in the "cause" attribute of the </w:t>
      </w:r>
      <w:proofErr w:type="spellStart"/>
      <w:r w:rsidRPr="003B2883">
        <w:t>ProblemDetails</w:t>
      </w:r>
      <w:proofErr w:type="spellEnd"/>
      <w:r w:rsidRPr="003B2883">
        <w:t xml:space="preserve"> structure in the POST response body</w:t>
      </w:r>
      <w:r>
        <w:t>, if the AMF rejects the request due to the on-going handover</w:t>
      </w:r>
      <w:r w:rsidRPr="003B2883">
        <w:t>.</w:t>
      </w:r>
    </w:p>
    <w:p w14:paraId="4CB78416" w14:textId="385E89AE" w:rsidR="006F08A3" w:rsidRDefault="006F08A3" w:rsidP="006F08A3">
      <w:pPr>
        <w:pStyle w:val="B2"/>
        <w:rPr>
          <w:ins w:id="25" w:author="Frank, April Meeting v0" w:date="2021-04-01T11:16:00Z"/>
        </w:rPr>
      </w:pPr>
      <w:r>
        <w:t>-</w:t>
      </w:r>
      <w:r>
        <w:tab/>
        <w:t xml:space="preserve">if the RAT Type is NB-IoT,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1DD4A70A" w14:textId="40615212" w:rsidR="006F08A3" w:rsidRPr="006F08A3" w:rsidRDefault="006F08A3" w:rsidP="006F08A3">
      <w:pPr>
        <w:pStyle w:val="B2"/>
      </w:pPr>
      <w:ins w:id="26" w:author="Frank, April Meeting v0" w:date="2021-04-01T11:16:00Z">
        <w:r w:rsidRPr="006F08A3">
          <w:t xml:space="preserve">- </w:t>
        </w:r>
        <w:r>
          <w:tab/>
        </w:r>
        <w:r w:rsidRPr="006F08A3">
          <w:t>if the local buffer for ATC in the AMF is full, the AMF shall set the application error as "ATC_BUFFER_FULL" in POST response body.</w:t>
        </w:r>
      </w:ins>
    </w:p>
    <w:p w14:paraId="375316FC" w14:textId="77777777" w:rsidR="006F08A3" w:rsidRPr="003B2883" w:rsidRDefault="006F08A3" w:rsidP="006F08A3">
      <w:pPr>
        <w:pStyle w:val="B1"/>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09A596F8" w14:textId="77777777" w:rsidR="006F08A3" w:rsidRPr="003B2883" w:rsidRDefault="006F08A3" w:rsidP="006F08A3">
      <w:pPr>
        <w:pStyle w:val="B1"/>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w:t>
      </w:r>
      <w:r w:rsidRPr="003B2883">
        <w:rPr>
          <w:lang w:eastAsia="ko-KR"/>
        </w:rPr>
        <w:t xml:space="preserve"> 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309D5E45" w14:textId="77777777" w:rsidR="006F08A3" w:rsidRPr="003B2883" w:rsidRDefault="006F08A3" w:rsidP="006F08A3">
      <w:pPr>
        <w:pStyle w:val="B1"/>
      </w:pPr>
    </w:p>
    <w:p w14:paraId="20363D0F" w14:textId="77777777" w:rsidR="006F08A3" w:rsidRPr="003B2883" w:rsidRDefault="006F08A3" w:rsidP="006F08A3">
      <w:r w:rsidRPr="003B2883">
        <w:rPr>
          <w:b/>
        </w:rPr>
        <w:t>5xx Response Cases:</w:t>
      </w:r>
    </w:p>
    <w:p w14:paraId="5A2B0BDE" w14:textId="5BD12092" w:rsidR="006F08A3" w:rsidRDefault="006F08A3" w:rsidP="006F08A3">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w:t>
      </w:r>
      <w:r w:rsidRPr="003B2883">
        <w:lastRenderedPageBreak/>
        <w:t xml:space="preserve">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w:t>
      </w:r>
    </w:p>
    <w:bookmarkEnd w:id="13"/>
    <w:bookmarkEnd w:id="14"/>
    <w:bookmarkEnd w:id="15"/>
    <w:bookmarkEnd w:id="16"/>
    <w:bookmarkEnd w:id="17"/>
    <w:bookmarkEnd w:id="18"/>
    <w:bookmarkEnd w:id="19"/>
    <w:p w14:paraId="5F759270" w14:textId="47B2394E" w:rsidR="00CE04A8" w:rsidRPr="003B2883" w:rsidRDefault="00CE04A8" w:rsidP="00CE04A8">
      <w:pPr>
        <w:pStyle w:val="B1"/>
      </w:pPr>
    </w:p>
    <w:p w14:paraId="0DB9A4B5" w14:textId="77777777" w:rsidR="00BD68B8" w:rsidRDefault="00BD68B8" w:rsidP="00BD68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F3938B7" w14:textId="77777777" w:rsidR="006F08A3" w:rsidRPr="003B2883" w:rsidRDefault="006F08A3" w:rsidP="006F08A3">
      <w:pPr>
        <w:pStyle w:val="Heading5"/>
        <w:rPr>
          <w:lang w:eastAsia="zh-CN"/>
        </w:rPr>
      </w:pPr>
      <w:bookmarkStart w:id="27" w:name="_Toc56691629"/>
      <w:bookmarkStart w:id="28" w:name="_Toc56698893"/>
      <w:bookmarkStart w:id="29" w:name="_Toc67680856"/>
      <w:bookmarkStart w:id="30" w:name="_Toc25156374"/>
      <w:bookmarkStart w:id="31" w:name="_Toc34124676"/>
      <w:bookmarkStart w:id="32" w:name="_Toc43207800"/>
      <w:bookmarkStart w:id="33" w:name="_Toc49857270"/>
      <w:bookmarkStart w:id="34" w:name="_Toc56677106"/>
      <w:bookmarkStart w:id="35" w:name="_Toc56696354"/>
      <w:bookmarkStart w:id="36" w:name="_Toc58604162"/>
      <w:r w:rsidRPr="003B2883">
        <w:t>6.1.6.2.17</w:t>
      </w:r>
      <w:r w:rsidRPr="003B2883">
        <w:tab/>
        <w:t xml:space="preserve">Type: </w:t>
      </w:r>
      <w:r w:rsidRPr="003B2883">
        <w:rPr>
          <w:lang w:eastAsia="zh-CN"/>
        </w:rPr>
        <w:t>N1MessageContainer</w:t>
      </w:r>
      <w:bookmarkEnd w:id="27"/>
      <w:bookmarkEnd w:id="28"/>
      <w:bookmarkEnd w:id="29"/>
    </w:p>
    <w:p w14:paraId="5141D1DF" w14:textId="77777777" w:rsidR="006F08A3" w:rsidRPr="003B2883" w:rsidRDefault="006F08A3" w:rsidP="006F08A3">
      <w:pPr>
        <w:pStyle w:val="TH"/>
      </w:pPr>
      <w:r w:rsidRPr="003B2883">
        <w:t>Table</w:t>
      </w:r>
      <w:r w:rsidRPr="003B2883">
        <w:rPr>
          <w:noProof/>
        </w:rPr>
        <w:t> </w:t>
      </w:r>
      <w:r w:rsidRPr="003B2883">
        <w:t xml:space="preserve">6.1.6.2.17-1: </w:t>
      </w:r>
      <w:r w:rsidRPr="003B2883">
        <w:rPr>
          <w:noProof/>
        </w:rPr>
        <w:t xml:space="preserve">Definition of type </w:t>
      </w:r>
      <w:r w:rsidRPr="003B2883">
        <w:rPr>
          <w:lang w:eastAsia="zh-CN"/>
        </w:rPr>
        <w:t>N1MessageContainer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F08A3" w:rsidRPr="003B2883" w14:paraId="14A2CB6E" w14:textId="77777777" w:rsidTr="001A18A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1D288F" w14:textId="77777777" w:rsidR="006F08A3" w:rsidRPr="003B2883" w:rsidRDefault="006F08A3" w:rsidP="001A18A1">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A9D9E8" w14:textId="77777777" w:rsidR="006F08A3" w:rsidRPr="003B2883" w:rsidRDefault="006F08A3" w:rsidP="001A18A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95898" w14:textId="77777777" w:rsidR="006F08A3" w:rsidRPr="003B2883" w:rsidRDefault="006F08A3" w:rsidP="001A18A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68ABB7" w14:textId="77777777" w:rsidR="006F08A3" w:rsidRPr="003B2883" w:rsidRDefault="006F08A3" w:rsidP="001A18A1">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9065EB" w14:textId="77777777" w:rsidR="006F08A3" w:rsidRPr="003B2883" w:rsidRDefault="006F08A3" w:rsidP="001A18A1">
            <w:pPr>
              <w:pStyle w:val="TAH"/>
              <w:rPr>
                <w:rFonts w:cs="Arial"/>
                <w:szCs w:val="18"/>
              </w:rPr>
            </w:pPr>
            <w:r w:rsidRPr="003B2883">
              <w:rPr>
                <w:rFonts w:cs="Arial"/>
                <w:szCs w:val="18"/>
              </w:rPr>
              <w:t>Description</w:t>
            </w:r>
          </w:p>
        </w:tc>
      </w:tr>
      <w:tr w:rsidR="006F08A3" w:rsidRPr="003B2883" w14:paraId="7E8A3284" w14:textId="77777777" w:rsidTr="001A18A1">
        <w:trPr>
          <w:jc w:val="center"/>
        </w:trPr>
        <w:tc>
          <w:tcPr>
            <w:tcW w:w="2090" w:type="dxa"/>
            <w:tcBorders>
              <w:top w:val="single" w:sz="4" w:space="0" w:color="auto"/>
              <w:left w:val="single" w:sz="4" w:space="0" w:color="auto"/>
              <w:bottom w:val="single" w:sz="4" w:space="0" w:color="auto"/>
              <w:right w:val="single" w:sz="4" w:space="0" w:color="auto"/>
            </w:tcBorders>
          </w:tcPr>
          <w:p w14:paraId="4462F362" w14:textId="77777777" w:rsidR="006F08A3" w:rsidRPr="003B2883" w:rsidRDefault="006F08A3" w:rsidP="001A18A1">
            <w:pPr>
              <w:pStyle w:val="TAL"/>
              <w:rPr>
                <w:lang w:eastAsia="zh-CN"/>
              </w:rPr>
            </w:pPr>
            <w:r w:rsidRPr="003B2883">
              <w:rPr>
                <w:lang w:eastAsia="zh-CN"/>
              </w:rPr>
              <w:t>n</w:t>
            </w:r>
            <w:r w:rsidRPr="003B2883">
              <w:rPr>
                <w:rFonts w:hint="eastAsia"/>
                <w:lang w:eastAsia="zh-CN"/>
              </w:rPr>
              <w:t>1</w:t>
            </w:r>
            <w:r w:rsidRPr="003B2883">
              <w:rPr>
                <w:lang w:eastAsia="zh-CN"/>
              </w:rPr>
              <w:t>MessageClass</w:t>
            </w:r>
          </w:p>
        </w:tc>
        <w:tc>
          <w:tcPr>
            <w:tcW w:w="1559" w:type="dxa"/>
            <w:tcBorders>
              <w:top w:val="single" w:sz="4" w:space="0" w:color="auto"/>
              <w:left w:val="single" w:sz="4" w:space="0" w:color="auto"/>
              <w:bottom w:val="single" w:sz="4" w:space="0" w:color="auto"/>
              <w:right w:val="single" w:sz="4" w:space="0" w:color="auto"/>
            </w:tcBorders>
          </w:tcPr>
          <w:p w14:paraId="231FC7D3" w14:textId="77777777" w:rsidR="006F08A3" w:rsidRPr="003B2883" w:rsidRDefault="006F08A3" w:rsidP="001A18A1">
            <w:pPr>
              <w:pStyle w:val="TAL"/>
              <w:rPr>
                <w:lang w:eastAsia="zh-CN"/>
              </w:rPr>
            </w:pPr>
            <w:r w:rsidRPr="003B2883">
              <w:t>N1MessageClass</w:t>
            </w:r>
          </w:p>
        </w:tc>
        <w:tc>
          <w:tcPr>
            <w:tcW w:w="425" w:type="dxa"/>
            <w:tcBorders>
              <w:top w:val="single" w:sz="4" w:space="0" w:color="auto"/>
              <w:left w:val="single" w:sz="4" w:space="0" w:color="auto"/>
              <w:bottom w:val="single" w:sz="4" w:space="0" w:color="auto"/>
              <w:right w:val="single" w:sz="4" w:space="0" w:color="auto"/>
            </w:tcBorders>
          </w:tcPr>
          <w:p w14:paraId="1541BF99" w14:textId="77777777" w:rsidR="006F08A3" w:rsidRPr="003B2883" w:rsidRDefault="006F08A3" w:rsidP="001A18A1">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660112C" w14:textId="77777777" w:rsidR="006F08A3" w:rsidRPr="003B2883" w:rsidRDefault="006F08A3" w:rsidP="001A18A1">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E7F8E7C" w14:textId="77777777" w:rsidR="006F08A3" w:rsidRPr="003B2883" w:rsidRDefault="006F08A3" w:rsidP="001A18A1">
            <w:pPr>
              <w:pStyle w:val="TAL"/>
              <w:rPr>
                <w:rFonts w:cs="Arial"/>
                <w:szCs w:val="18"/>
                <w:lang w:eastAsia="zh-CN"/>
              </w:rPr>
            </w:pPr>
            <w:r w:rsidRPr="003B2883">
              <w:rPr>
                <w:rFonts w:cs="Arial"/>
                <w:szCs w:val="18"/>
                <w:lang w:eastAsia="zh-CN"/>
              </w:rPr>
              <w:t>This IE shall contain the N1 message class for the message content specified in n1MessageContent.</w:t>
            </w:r>
          </w:p>
        </w:tc>
      </w:tr>
      <w:tr w:rsidR="006F08A3" w:rsidRPr="003B2883" w14:paraId="48BFBBC7" w14:textId="77777777" w:rsidTr="001A18A1">
        <w:trPr>
          <w:jc w:val="center"/>
        </w:trPr>
        <w:tc>
          <w:tcPr>
            <w:tcW w:w="2090" w:type="dxa"/>
            <w:tcBorders>
              <w:top w:val="single" w:sz="4" w:space="0" w:color="auto"/>
              <w:left w:val="single" w:sz="4" w:space="0" w:color="auto"/>
              <w:bottom w:val="single" w:sz="4" w:space="0" w:color="auto"/>
              <w:right w:val="single" w:sz="4" w:space="0" w:color="auto"/>
            </w:tcBorders>
          </w:tcPr>
          <w:p w14:paraId="16C0DB61" w14:textId="77777777" w:rsidR="006F08A3" w:rsidRPr="003B2883" w:rsidRDefault="006F08A3" w:rsidP="001A18A1">
            <w:pPr>
              <w:pStyle w:val="TAL"/>
              <w:rPr>
                <w:lang w:eastAsia="zh-CN"/>
              </w:rPr>
            </w:pPr>
            <w:r w:rsidRPr="003B2883">
              <w:rPr>
                <w:lang w:eastAsia="zh-CN"/>
              </w:rPr>
              <w:t>n1MessageContent</w:t>
            </w:r>
          </w:p>
        </w:tc>
        <w:tc>
          <w:tcPr>
            <w:tcW w:w="1559" w:type="dxa"/>
            <w:tcBorders>
              <w:top w:val="single" w:sz="4" w:space="0" w:color="auto"/>
              <w:left w:val="single" w:sz="4" w:space="0" w:color="auto"/>
              <w:bottom w:val="single" w:sz="4" w:space="0" w:color="auto"/>
              <w:right w:val="single" w:sz="4" w:space="0" w:color="auto"/>
            </w:tcBorders>
          </w:tcPr>
          <w:p w14:paraId="7FACE197" w14:textId="77777777" w:rsidR="006F08A3" w:rsidRPr="003B2883" w:rsidRDefault="006F08A3" w:rsidP="001A18A1">
            <w:pPr>
              <w:pStyle w:val="TAL"/>
              <w:rPr>
                <w:lang w:eastAsia="zh-CN"/>
              </w:rPr>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26575764" w14:textId="77777777" w:rsidR="006F08A3" w:rsidRPr="003B2883" w:rsidRDefault="006F08A3" w:rsidP="001A18A1">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C062C7" w14:textId="77777777" w:rsidR="006F08A3" w:rsidRPr="003B2883" w:rsidRDefault="006F08A3" w:rsidP="001A18A1">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29A6920" w14:textId="77777777" w:rsidR="006F08A3" w:rsidRPr="003B2883" w:rsidRDefault="006F08A3" w:rsidP="001A18A1">
            <w:pPr>
              <w:pStyle w:val="TAL"/>
              <w:rPr>
                <w:rFonts w:cs="Arial"/>
                <w:szCs w:val="18"/>
                <w:lang w:eastAsia="zh-CN"/>
              </w:rPr>
            </w:pPr>
            <w:r w:rsidRPr="003B2883">
              <w:rPr>
                <w:rFonts w:cs="Arial"/>
                <w:szCs w:val="18"/>
              </w:rPr>
              <w:t xml:space="preserve">This IE shall reference the N1 message binary data </w:t>
            </w:r>
            <w:r w:rsidRPr="003B2883">
              <w:rPr>
                <w:rFonts w:cs="Arial"/>
                <w:szCs w:val="18"/>
                <w:lang w:eastAsia="zh-CN"/>
              </w:rPr>
              <w:t xml:space="preserve">corresponding to the n1MessageClass. See </w:t>
            </w:r>
            <w:r w:rsidRPr="003B2883">
              <w:t xml:space="preserve">3GPP TS 24.501 [11]. See </w:t>
            </w:r>
            <w:r>
              <w:t>clause</w:t>
            </w:r>
            <w:r w:rsidRPr="003B2883">
              <w:t xml:space="preserve"> 6.1.6.4.2.</w:t>
            </w:r>
          </w:p>
        </w:tc>
      </w:tr>
      <w:tr w:rsidR="006F08A3" w:rsidRPr="003B2883" w14:paraId="729BF22A" w14:textId="77777777" w:rsidTr="001A18A1">
        <w:trPr>
          <w:jc w:val="center"/>
        </w:trPr>
        <w:tc>
          <w:tcPr>
            <w:tcW w:w="2090" w:type="dxa"/>
            <w:tcBorders>
              <w:top w:val="single" w:sz="4" w:space="0" w:color="auto"/>
              <w:left w:val="single" w:sz="4" w:space="0" w:color="auto"/>
              <w:bottom w:val="single" w:sz="4" w:space="0" w:color="auto"/>
              <w:right w:val="single" w:sz="4" w:space="0" w:color="auto"/>
            </w:tcBorders>
          </w:tcPr>
          <w:p w14:paraId="7E93A23F" w14:textId="77777777" w:rsidR="006F08A3" w:rsidRPr="003B2883" w:rsidRDefault="006F08A3" w:rsidP="001A18A1">
            <w:pPr>
              <w:pStyle w:val="TAL"/>
              <w:rPr>
                <w:lang w:eastAsia="zh-CN"/>
              </w:rPr>
            </w:pPr>
            <w:proofErr w:type="spellStart"/>
            <w:r w:rsidRPr="003B2883">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00C44CBE" w14:textId="77777777" w:rsidR="006F08A3" w:rsidRPr="003B2883" w:rsidRDefault="006F08A3" w:rsidP="001A18A1">
            <w:pPr>
              <w:pStyle w:val="TAL"/>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5C0C043" w14:textId="77777777" w:rsidR="006F08A3" w:rsidRPr="003B2883" w:rsidRDefault="006F08A3" w:rsidP="001A18A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9C7666" w14:textId="77777777" w:rsidR="006F08A3" w:rsidRPr="003B2883" w:rsidRDefault="006F08A3" w:rsidP="001A18A1">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37704E5" w14:textId="77777777" w:rsidR="006F08A3" w:rsidRPr="003B2883" w:rsidRDefault="006F08A3" w:rsidP="001A18A1">
            <w:pPr>
              <w:pStyle w:val="TAL"/>
            </w:pPr>
            <w:r w:rsidRPr="003B2883">
              <w:t>This IE shall be present when the n1MessageClass IE is set to "LPP"</w:t>
            </w:r>
            <w:r>
              <w:t xml:space="preserve"> </w:t>
            </w:r>
            <w:r>
              <w:rPr>
                <w:rFonts w:hint="eastAsia"/>
                <w:lang w:eastAsia="zh-CN"/>
              </w:rPr>
              <w:t xml:space="preserve">or </w:t>
            </w:r>
            <w:r w:rsidRPr="003B2883">
              <w:t>"L</w:t>
            </w:r>
            <w:r>
              <w:rPr>
                <w:rFonts w:hint="eastAsia"/>
                <w:lang w:eastAsia="zh-CN"/>
              </w:rPr>
              <w:t>CS</w:t>
            </w:r>
            <w:r w:rsidRPr="003B2883">
              <w:t>".</w:t>
            </w:r>
            <w:r>
              <w:t xml:space="preserve"> </w:t>
            </w:r>
            <w:r w:rsidRPr="00744418">
              <w:t>It should be present when the n1MessageClass IE is set to "SM". It may be present otherwise.</w:t>
            </w:r>
          </w:p>
          <w:p w14:paraId="6803BDF9" w14:textId="77777777" w:rsidR="006F08A3" w:rsidRPr="003B2883" w:rsidRDefault="006F08A3" w:rsidP="001A18A1">
            <w:pPr>
              <w:pStyle w:val="TAL"/>
              <w:rPr>
                <w:rFonts w:cs="Arial"/>
                <w:szCs w:val="18"/>
              </w:rPr>
            </w:pPr>
            <w:r w:rsidRPr="003B2883">
              <w:t>When present, this IE shall carry the identifier of the Network Function (e.g. LMF</w:t>
            </w:r>
            <w:r>
              <w:t xml:space="preserve"> or SMF</w:t>
            </w:r>
            <w:r w:rsidRPr="003B2883">
              <w:t>) instance sending the</w:t>
            </w:r>
            <w:r>
              <w:t xml:space="preserve"> N1 message</w:t>
            </w:r>
            <w:r w:rsidRPr="003B2883">
              <w:rPr>
                <w:rFonts w:cs="Arial"/>
                <w:szCs w:val="18"/>
                <w:lang w:eastAsia="zh-CN"/>
              </w:rPr>
              <w:t>.</w:t>
            </w:r>
          </w:p>
        </w:tc>
      </w:tr>
      <w:tr w:rsidR="006F08A3" w:rsidRPr="003B2883" w14:paraId="4E682CD3" w14:textId="77777777" w:rsidTr="001A18A1">
        <w:trPr>
          <w:jc w:val="center"/>
        </w:trPr>
        <w:tc>
          <w:tcPr>
            <w:tcW w:w="2090" w:type="dxa"/>
            <w:tcBorders>
              <w:top w:val="single" w:sz="4" w:space="0" w:color="auto"/>
              <w:left w:val="single" w:sz="4" w:space="0" w:color="auto"/>
              <w:bottom w:val="single" w:sz="4" w:space="0" w:color="auto"/>
              <w:right w:val="single" w:sz="4" w:space="0" w:color="auto"/>
            </w:tcBorders>
          </w:tcPr>
          <w:p w14:paraId="63A626FF" w14:textId="77777777" w:rsidR="006F08A3" w:rsidRPr="003B2883" w:rsidRDefault="006F08A3" w:rsidP="001A18A1">
            <w:pPr>
              <w:pStyle w:val="TAL"/>
              <w:rPr>
                <w:lang w:eastAsia="zh-CN"/>
              </w:rPr>
            </w:pPr>
            <w:proofErr w:type="spellStart"/>
            <w:r w:rsidRPr="003B2883">
              <w:rPr>
                <w:lang w:eastAsia="zh-CN"/>
              </w:rPr>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832FAA5" w14:textId="77777777" w:rsidR="006F08A3" w:rsidRPr="003B2883" w:rsidRDefault="006F08A3" w:rsidP="001A18A1">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6C68F5D" w14:textId="77777777" w:rsidR="006F08A3" w:rsidRPr="003B2883" w:rsidRDefault="006F08A3" w:rsidP="001A18A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76D3B4" w14:textId="77777777" w:rsidR="006F08A3" w:rsidRPr="003B2883" w:rsidRDefault="006F08A3" w:rsidP="001A18A1">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A46FF7" w14:textId="77777777" w:rsidR="006F08A3" w:rsidRPr="003B2883" w:rsidRDefault="006F08A3" w:rsidP="001A18A1">
            <w:pPr>
              <w:pStyle w:val="TAL"/>
            </w:pPr>
            <w:r w:rsidRPr="003B2883">
              <w:t xml:space="preserve">When present, this IE shall carry the Service Instance Identifier of the Service Instance (e.g. LMF) sending the </w:t>
            </w:r>
            <w:r>
              <w:t>N1 message</w:t>
            </w:r>
            <w:r w:rsidRPr="003B2883">
              <w:t>.</w:t>
            </w:r>
          </w:p>
        </w:tc>
      </w:tr>
      <w:tr w:rsidR="006F08A3" w:rsidRPr="003B2883" w14:paraId="01AB73A6" w14:textId="77777777" w:rsidTr="001A18A1">
        <w:trPr>
          <w:jc w:val="center"/>
          <w:ins w:id="37" w:author="Frank, April Meeting v0" w:date="2021-04-01T11:18:00Z"/>
        </w:trPr>
        <w:tc>
          <w:tcPr>
            <w:tcW w:w="2090" w:type="dxa"/>
            <w:tcBorders>
              <w:top w:val="single" w:sz="4" w:space="0" w:color="auto"/>
              <w:left w:val="single" w:sz="4" w:space="0" w:color="auto"/>
              <w:bottom w:val="single" w:sz="4" w:space="0" w:color="auto"/>
              <w:right w:val="single" w:sz="4" w:space="0" w:color="auto"/>
            </w:tcBorders>
          </w:tcPr>
          <w:p w14:paraId="6ACD47B6" w14:textId="5D66F926" w:rsidR="006F08A3" w:rsidRPr="003B2883" w:rsidRDefault="006F08A3" w:rsidP="006F08A3">
            <w:pPr>
              <w:pStyle w:val="TAL"/>
              <w:rPr>
                <w:ins w:id="38" w:author="Frank, April Meeting v0" w:date="2021-04-01T11:18:00Z"/>
                <w:lang w:eastAsia="zh-CN"/>
              </w:rPr>
            </w:pPr>
            <w:proofErr w:type="spellStart"/>
            <w:ins w:id="39" w:author="Frank, April Meeting v0" w:date="2021-04-01T11:18:00Z">
              <w:r>
                <w:rPr>
                  <w:lang w:eastAsia="zh-CN"/>
                </w:rPr>
                <w:t>atcPossible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044FD03" w14:textId="527121D6" w:rsidR="006F08A3" w:rsidRPr="003B2883" w:rsidRDefault="006F08A3" w:rsidP="006F08A3">
            <w:pPr>
              <w:pStyle w:val="TAL"/>
              <w:rPr>
                <w:ins w:id="40" w:author="Frank, April Meeting v0" w:date="2021-04-01T11:18:00Z"/>
                <w:lang w:eastAsia="zh-CN"/>
              </w:rPr>
            </w:pPr>
            <w:proofErr w:type="spellStart"/>
            <w:ins w:id="41" w:author="Frank, April Meeting v0" w:date="2021-04-01T11:18: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1AB4B82" w14:textId="592BF252" w:rsidR="006F08A3" w:rsidRPr="003B2883" w:rsidRDefault="006F08A3" w:rsidP="006F08A3">
            <w:pPr>
              <w:pStyle w:val="TAC"/>
              <w:rPr>
                <w:ins w:id="42" w:author="Frank, April Meeting v0" w:date="2021-04-01T11:18:00Z"/>
                <w:lang w:eastAsia="zh-CN"/>
              </w:rPr>
            </w:pPr>
            <w:ins w:id="43" w:author="Frank, April Meeting v0" w:date="2021-04-01T11:1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37C97E3" w14:textId="05FC1CFE" w:rsidR="006F08A3" w:rsidRPr="003B2883" w:rsidRDefault="006F08A3" w:rsidP="006F08A3">
            <w:pPr>
              <w:pStyle w:val="TAL"/>
              <w:rPr>
                <w:ins w:id="44" w:author="Frank, April Meeting v0" w:date="2021-04-01T11:18:00Z"/>
                <w:lang w:eastAsia="zh-CN"/>
              </w:rPr>
            </w:pPr>
            <w:ins w:id="45" w:author="Frank, April Meeting v0" w:date="2021-04-01T11:18: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3F0F0A6" w14:textId="77777777" w:rsidR="006F08A3" w:rsidRPr="003B2883" w:rsidRDefault="006F08A3" w:rsidP="006F08A3">
            <w:pPr>
              <w:pStyle w:val="TAL"/>
              <w:rPr>
                <w:ins w:id="46" w:author="Frank, April Meeting v0" w:date="2021-04-01T11:18:00Z"/>
                <w:rFonts w:cs="Arial"/>
                <w:szCs w:val="18"/>
              </w:rPr>
            </w:pPr>
            <w:ins w:id="47" w:author="Frank, April Meeting v0" w:date="2021-04-01T11:18:00Z">
              <w:r w:rsidRPr="003B2883">
                <w:rPr>
                  <w:rFonts w:cs="Arial"/>
                  <w:szCs w:val="18"/>
                </w:rPr>
                <w:t>When present, this IE shall be set as follows:</w:t>
              </w:r>
            </w:ins>
          </w:p>
          <w:p w14:paraId="3D4CE8DF" w14:textId="77777777" w:rsidR="006F08A3" w:rsidRPr="003B2883" w:rsidRDefault="006F08A3" w:rsidP="006F08A3">
            <w:pPr>
              <w:pStyle w:val="TAL"/>
              <w:ind w:left="284"/>
              <w:rPr>
                <w:ins w:id="48" w:author="Frank, April Meeting v0" w:date="2021-04-01T11:18:00Z"/>
              </w:rPr>
            </w:pPr>
            <w:ins w:id="49" w:author="Frank, April Meeting v0" w:date="2021-04-01T11:18:00Z">
              <w:r w:rsidRPr="003B2883">
                <w:rPr>
                  <w:lang w:eastAsia="zh-CN"/>
                </w:rPr>
                <w:t>-</w:t>
              </w:r>
              <w:r w:rsidRPr="003B2883">
                <w:tab/>
              </w:r>
              <w:r w:rsidRPr="003B2883">
                <w:rPr>
                  <w:lang w:eastAsia="zh-CN"/>
                </w:rPr>
                <w:t>true:</w:t>
              </w:r>
              <w:r>
                <w:rPr>
                  <w:lang w:eastAsia="zh-CN"/>
                </w:rPr>
                <w:t xml:space="preserve"> the N1 message is applicable for </w:t>
              </w:r>
              <w:r w:rsidRPr="00CE04A8">
                <w:rPr>
                  <w:lang w:eastAsia="zh-CN"/>
                </w:rPr>
                <w:t>Asynchronous Type Communication</w:t>
              </w:r>
              <w:r>
                <w:rPr>
                  <w:lang w:eastAsia="zh-CN"/>
                </w:rPr>
                <w:t>, i.e. the delivery of the N1 message may be deferred until UE enters the connected mode;</w:t>
              </w:r>
            </w:ins>
          </w:p>
          <w:p w14:paraId="4A8E8150" w14:textId="77777777" w:rsidR="006F08A3" w:rsidRPr="003B2883" w:rsidRDefault="006F08A3" w:rsidP="006F08A3">
            <w:pPr>
              <w:pStyle w:val="TAL"/>
              <w:ind w:left="284"/>
              <w:rPr>
                <w:ins w:id="50" w:author="Frank, April Meeting v0" w:date="2021-04-01T11:18:00Z"/>
                <w:lang w:eastAsia="zh-CN"/>
              </w:rPr>
            </w:pPr>
            <w:ins w:id="51" w:author="Frank, April Meeting v0" w:date="2021-04-01T11:18:00Z">
              <w:r w:rsidRPr="003B2883">
                <w:rPr>
                  <w:lang w:eastAsia="zh-CN"/>
                </w:rPr>
                <w:t>-</w:t>
              </w:r>
              <w:r w:rsidRPr="003B2883">
                <w:tab/>
              </w:r>
              <w:r w:rsidRPr="003B2883">
                <w:rPr>
                  <w:lang w:eastAsia="zh-CN"/>
                </w:rPr>
                <w:t>false (default):</w:t>
              </w:r>
              <w:r>
                <w:rPr>
                  <w:lang w:eastAsia="zh-CN"/>
                </w:rPr>
                <w:t xml:space="preserve"> the N1 message is not applicable for </w:t>
              </w:r>
              <w:r w:rsidRPr="00CE04A8">
                <w:rPr>
                  <w:lang w:eastAsia="zh-CN"/>
                </w:rPr>
                <w:t>Asynchronous Type Communication</w:t>
              </w:r>
              <w:r>
                <w:rPr>
                  <w:lang w:eastAsia="zh-CN"/>
                </w:rPr>
                <w:t xml:space="preserve"> and the UE shall be paged if it is in idle mode.</w:t>
              </w:r>
            </w:ins>
          </w:p>
          <w:p w14:paraId="4DDBBB40" w14:textId="77777777" w:rsidR="006F08A3" w:rsidRPr="003B2883" w:rsidRDefault="006F08A3" w:rsidP="006F08A3">
            <w:pPr>
              <w:pStyle w:val="TAL"/>
              <w:rPr>
                <w:ins w:id="52" w:author="Frank, April Meeting v0" w:date="2021-04-01T11:18:00Z"/>
              </w:rPr>
            </w:pPr>
          </w:p>
        </w:tc>
      </w:tr>
    </w:tbl>
    <w:p w14:paraId="7F8B7B59" w14:textId="77777777" w:rsidR="006F08A3" w:rsidRDefault="006F08A3" w:rsidP="006F08A3"/>
    <w:bookmarkEnd w:id="30"/>
    <w:bookmarkEnd w:id="31"/>
    <w:bookmarkEnd w:id="32"/>
    <w:bookmarkEnd w:id="33"/>
    <w:bookmarkEnd w:id="34"/>
    <w:bookmarkEnd w:id="35"/>
    <w:bookmarkEnd w:id="36"/>
    <w:p w14:paraId="25BA6F4F" w14:textId="77777777" w:rsidR="007E3BF1" w:rsidRDefault="007E3BF1" w:rsidP="007E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D5B9E18" w14:textId="77777777" w:rsidR="006F08A3" w:rsidRPr="003B2883" w:rsidRDefault="006F08A3" w:rsidP="006F08A3">
      <w:pPr>
        <w:pStyle w:val="Heading5"/>
        <w:rPr>
          <w:lang w:eastAsia="zh-CN"/>
        </w:rPr>
      </w:pPr>
      <w:bookmarkStart w:id="53" w:name="_Toc56691631"/>
      <w:bookmarkStart w:id="54" w:name="_Toc56698895"/>
      <w:bookmarkStart w:id="55" w:name="_Toc67680858"/>
      <w:bookmarkStart w:id="56" w:name="_Toc25156376"/>
      <w:bookmarkStart w:id="57" w:name="_Toc34124678"/>
      <w:bookmarkStart w:id="58" w:name="_Toc43207802"/>
      <w:bookmarkStart w:id="59" w:name="_Toc49857272"/>
      <w:bookmarkStart w:id="60" w:name="_Toc56677108"/>
      <w:bookmarkStart w:id="61" w:name="_Toc56696356"/>
      <w:bookmarkStart w:id="62" w:name="_Toc58604164"/>
      <w:r w:rsidRPr="003B2883">
        <w:t>6.1.6.2.19</w:t>
      </w:r>
      <w:r w:rsidRPr="003B2883">
        <w:tab/>
        <w:t>Type: N1N2MessageTransferRspData</w:t>
      </w:r>
      <w:bookmarkEnd w:id="53"/>
      <w:bookmarkEnd w:id="54"/>
      <w:bookmarkEnd w:id="55"/>
    </w:p>
    <w:p w14:paraId="0ECCC29B" w14:textId="77777777" w:rsidR="006F08A3" w:rsidRPr="003B2883" w:rsidRDefault="006F08A3" w:rsidP="006F08A3">
      <w:pPr>
        <w:pStyle w:val="TH"/>
      </w:pPr>
      <w:r w:rsidRPr="003B2883">
        <w:rPr>
          <w:noProof/>
        </w:rPr>
        <w:t>Table </w:t>
      </w:r>
      <w:r w:rsidRPr="003B2883">
        <w:t xml:space="preserve">6.1.6.2.19-1: </w:t>
      </w:r>
      <w:r w:rsidRPr="003B2883">
        <w:rPr>
          <w:noProof/>
        </w:rPr>
        <w:t xml:space="preserve">Definition of type </w:t>
      </w:r>
      <w:r w:rsidRPr="003B2883">
        <w:t>N1N2MessageTransferRspData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F08A3" w:rsidRPr="003B2883" w14:paraId="255370F5" w14:textId="77777777" w:rsidTr="001A18A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527D83" w14:textId="77777777" w:rsidR="006F08A3" w:rsidRPr="003B2883" w:rsidRDefault="006F08A3" w:rsidP="001A18A1">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5F630" w14:textId="77777777" w:rsidR="006F08A3" w:rsidRPr="003B2883" w:rsidRDefault="006F08A3" w:rsidP="001A18A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E262FC" w14:textId="77777777" w:rsidR="006F08A3" w:rsidRPr="003B2883" w:rsidRDefault="006F08A3" w:rsidP="001A18A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FC2554" w14:textId="77777777" w:rsidR="006F08A3" w:rsidRPr="003B2883" w:rsidRDefault="006F08A3" w:rsidP="001A18A1">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30E1CE" w14:textId="77777777" w:rsidR="006F08A3" w:rsidRPr="003B2883" w:rsidRDefault="006F08A3" w:rsidP="001A18A1">
            <w:pPr>
              <w:pStyle w:val="TAH"/>
              <w:rPr>
                <w:rFonts w:cs="Arial"/>
                <w:szCs w:val="18"/>
              </w:rPr>
            </w:pPr>
            <w:r w:rsidRPr="003B2883">
              <w:rPr>
                <w:rFonts w:cs="Arial"/>
                <w:szCs w:val="18"/>
              </w:rPr>
              <w:t>Description</w:t>
            </w:r>
          </w:p>
        </w:tc>
      </w:tr>
      <w:tr w:rsidR="006F08A3" w:rsidRPr="003B2883" w14:paraId="555BCC69" w14:textId="77777777" w:rsidTr="001A18A1">
        <w:trPr>
          <w:jc w:val="center"/>
        </w:trPr>
        <w:tc>
          <w:tcPr>
            <w:tcW w:w="2090" w:type="dxa"/>
            <w:tcBorders>
              <w:top w:val="single" w:sz="4" w:space="0" w:color="auto"/>
              <w:left w:val="single" w:sz="4" w:space="0" w:color="auto"/>
              <w:bottom w:val="single" w:sz="4" w:space="0" w:color="auto"/>
              <w:right w:val="single" w:sz="4" w:space="0" w:color="auto"/>
            </w:tcBorders>
          </w:tcPr>
          <w:p w14:paraId="0D2127AC" w14:textId="77777777" w:rsidR="006F08A3" w:rsidRPr="003B2883" w:rsidRDefault="006F08A3" w:rsidP="001A18A1">
            <w:pPr>
              <w:pStyle w:val="TAL"/>
              <w:rPr>
                <w:lang w:eastAsia="zh-CN"/>
              </w:rPr>
            </w:pPr>
            <w:r w:rsidRPr="003B2883">
              <w:rPr>
                <w:lang w:eastAsia="zh-CN"/>
              </w:rPr>
              <w:t>cause</w:t>
            </w:r>
          </w:p>
        </w:tc>
        <w:tc>
          <w:tcPr>
            <w:tcW w:w="1559" w:type="dxa"/>
            <w:tcBorders>
              <w:top w:val="single" w:sz="4" w:space="0" w:color="auto"/>
              <w:left w:val="single" w:sz="4" w:space="0" w:color="auto"/>
              <w:bottom w:val="single" w:sz="4" w:space="0" w:color="auto"/>
              <w:right w:val="single" w:sz="4" w:space="0" w:color="auto"/>
            </w:tcBorders>
          </w:tcPr>
          <w:p w14:paraId="4BFB9B98" w14:textId="77777777" w:rsidR="006F08A3" w:rsidRPr="003B2883" w:rsidRDefault="006F08A3" w:rsidP="001A18A1">
            <w:pPr>
              <w:pStyle w:val="TAL"/>
              <w:rPr>
                <w:lang w:eastAsia="zh-CN"/>
              </w:rPr>
            </w:pPr>
            <w:r w:rsidRPr="003B2883">
              <w:rPr>
                <w:lang w:eastAsia="zh-CN"/>
              </w:rPr>
              <w:t>N1N2MessageTransferCause</w:t>
            </w:r>
          </w:p>
        </w:tc>
        <w:tc>
          <w:tcPr>
            <w:tcW w:w="425" w:type="dxa"/>
            <w:tcBorders>
              <w:top w:val="single" w:sz="4" w:space="0" w:color="auto"/>
              <w:left w:val="single" w:sz="4" w:space="0" w:color="auto"/>
              <w:bottom w:val="single" w:sz="4" w:space="0" w:color="auto"/>
              <w:right w:val="single" w:sz="4" w:space="0" w:color="auto"/>
            </w:tcBorders>
          </w:tcPr>
          <w:p w14:paraId="0E8CF335" w14:textId="77777777" w:rsidR="006F08A3" w:rsidRPr="003B2883" w:rsidRDefault="006F08A3" w:rsidP="001A18A1">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5AFBB0" w14:textId="77777777" w:rsidR="006F08A3" w:rsidRPr="003B2883" w:rsidRDefault="006F08A3" w:rsidP="001A18A1">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D767B0F" w14:textId="77777777" w:rsidR="006F08A3" w:rsidRPr="003B2883" w:rsidRDefault="006F08A3" w:rsidP="001A18A1">
            <w:pPr>
              <w:pStyle w:val="TAL"/>
              <w:rPr>
                <w:rFonts w:cs="Arial"/>
                <w:szCs w:val="18"/>
                <w:lang w:eastAsia="zh-CN"/>
              </w:rPr>
            </w:pPr>
            <w:r w:rsidRPr="003B2883">
              <w:rPr>
                <w:rFonts w:cs="Arial"/>
                <w:szCs w:val="18"/>
                <w:lang w:eastAsia="zh-CN"/>
              </w:rPr>
              <w:t>This IE shall provide the result of the N1/N2 message transfer processing at the AMF.</w:t>
            </w:r>
          </w:p>
        </w:tc>
      </w:tr>
      <w:tr w:rsidR="006F08A3" w:rsidRPr="003B2883" w14:paraId="3CB71A01" w14:textId="77777777" w:rsidTr="001A18A1">
        <w:trPr>
          <w:jc w:val="center"/>
          <w:ins w:id="63" w:author="Frank, April Meeting v0" w:date="2021-04-01T11:19:00Z"/>
        </w:trPr>
        <w:tc>
          <w:tcPr>
            <w:tcW w:w="2090" w:type="dxa"/>
            <w:tcBorders>
              <w:top w:val="single" w:sz="4" w:space="0" w:color="auto"/>
              <w:left w:val="single" w:sz="4" w:space="0" w:color="auto"/>
              <w:bottom w:val="single" w:sz="4" w:space="0" w:color="auto"/>
              <w:right w:val="single" w:sz="4" w:space="0" w:color="auto"/>
            </w:tcBorders>
          </w:tcPr>
          <w:p w14:paraId="5BA71121" w14:textId="416C7FB7" w:rsidR="006F08A3" w:rsidRPr="003B2883" w:rsidRDefault="006F08A3" w:rsidP="006F08A3">
            <w:pPr>
              <w:pStyle w:val="TAL"/>
              <w:rPr>
                <w:ins w:id="64" w:author="Frank, April Meeting v0" w:date="2021-04-01T11:19:00Z"/>
                <w:lang w:eastAsia="zh-CN"/>
              </w:rPr>
            </w:pPr>
            <w:ins w:id="65" w:author="Frank, April Meeting v0" w:date="2021-04-01T11:20:00Z">
              <w:r>
                <w:t>n1MessageCount</w:t>
              </w:r>
            </w:ins>
          </w:p>
        </w:tc>
        <w:tc>
          <w:tcPr>
            <w:tcW w:w="1559" w:type="dxa"/>
            <w:tcBorders>
              <w:top w:val="single" w:sz="4" w:space="0" w:color="auto"/>
              <w:left w:val="single" w:sz="4" w:space="0" w:color="auto"/>
              <w:bottom w:val="single" w:sz="4" w:space="0" w:color="auto"/>
              <w:right w:val="single" w:sz="4" w:space="0" w:color="auto"/>
            </w:tcBorders>
          </w:tcPr>
          <w:p w14:paraId="334908B7" w14:textId="7A6C59F5" w:rsidR="006F08A3" w:rsidRPr="003B2883" w:rsidRDefault="006F08A3" w:rsidP="006F08A3">
            <w:pPr>
              <w:pStyle w:val="TAL"/>
              <w:rPr>
                <w:ins w:id="66" w:author="Frank, April Meeting v0" w:date="2021-04-01T11:19:00Z"/>
                <w:lang w:eastAsia="zh-CN"/>
              </w:rPr>
            </w:pPr>
            <w:ins w:id="67" w:author="Frank, April Meeting v0" w:date="2021-04-01T11:20: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13E01346" w14:textId="29C3FAF9" w:rsidR="006F08A3" w:rsidRPr="003B2883" w:rsidRDefault="006F08A3" w:rsidP="006F08A3">
            <w:pPr>
              <w:pStyle w:val="TAC"/>
              <w:rPr>
                <w:ins w:id="68" w:author="Frank, April Meeting v0" w:date="2021-04-01T11:19:00Z"/>
                <w:lang w:eastAsia="zh-CN"/>
              </w:rPr>
            </w:pPr>
            <w:ins w:id="69" w:author="Frank, April Meeting v0" w:date="2021-04-01T11: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502027" w14:textId="5E7FFCBE" w:rsidR="006F08A3" w:rsidRPr="003B2883" w:rsidRDefault="006F08A3" w:rsidP="006F08A3">
            <w:pPr>
              <w:pStyle w:val="TAL"/>
              <w:rPr>
                <w:ins w:id="70" w:author="Frank, April Meeting v0" w:date="2021-04-01T11:19:00Z"/>
                <w:lang w:eastAsia="zh-CN"/>
              </w:rPr>
            </w:pPr>
            <w:ins w:id="71" w:author="Frank, April Meeting v0" w:date="2021-04-01T11:2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AEE22BB" w14:textId="6F100081" w:rsidR="006F08A3" w:rsidRPr="003B2883" w:rsidRDefault="006F08A3" w:rsidP="006F08A3">
            <w:pPr>
              <w:pStyle w:val="TAL"/>
              <w:rPr>
                <w:ins w:id="72" w:author="Frank, April Meeting v0" w:date="2021-04-01T11:19:00Z"/>
                <w:rFonts w:cs="Arial"/>
                <w:szCs w:val="18"/>
                <w:lang w:eastAsia="zh-CN"/>
              </w:rPr>
            </w:pPr>
            <w:ins w:id="73" w:author="Frank, April Meeting v0" w:date="2021-04-01T11:20:00Z">
              <w:r>
                <w:rPr>
                  <w:rFonts w:cs="Arial"/>
                  <w:szCs w:val="18"/>
                  <w:lang w:eastAsia="zh-CN"/>
                </w:rPr>
                <w:t xml:space="preserve">When present, it shall </w:t>
              </w:r>
              <w:r w:rsidRPr="00CE04A8">
                <w:rPr>
                  <w:rFonts w:cs="Arial"/>
                  <w:szCs w:val="18"/>
                  <w:lang w:eastAsia="zh-CN"/>
                </w:rPr>
                <w:t xml:space="preserve">represent the </w:t>
              </w:r>
              <w:r>
                <w:rPr>
                  <w:rFonts w:cs="Arial"/>
                  <w:szCs w:val="18"/>
                  <w:lang w:eastAsia="zh-CN"/>
                </w:rPr>
                <w:t xml:space="preserve">remaining </w:t>
              </w:r>
              <w:r w:rsidRPr="00CE04A8">
                <w:rPr>
                  <w:rFonts w:cs="Arial"/>
                  <w:szCs w:val="18"/>
                  <w:lang w:eastAsia="zh-CN"/>
                </w:rPr>
                <w:t xml:space="preserve">number of N1 messages can be </w:t>
              </w:r>
              <w:r>
                <w:rPr>
                  <w:rFonts w:cs="Arial"/>
                  <w:szCs w:val="18"/>
                  <w:lang w:eastAsia="zh-CN"/>
                </w:rPr>
                <w:t>stored in the AMF.</w:t>
              </w:r>
            </w:ins>
          </w:p>
        </w:tc>
      </w:tr>
      <w:tr w:rsidR="006F08A3" w:rsidRPr="003B2883" w14:paraId="0C72BFB6" w14:textId="77777777" w:rsidTr="001A18A1">
        <w:trPr>
          <w:jc w:val="center"/>
        </w:trPr>
        <w:tc>
          <w:tcPr>
            <w:tcW w:w="2090" w:type="dxa"/>
            <w:tcBorders>
              <w:top w:val="single" w:sz="4" w:space="0" w:color="auto"/>
              <w:left w:val="single" w:sz="4" w:space="0" w:color="auto"/>
              <w:bottom w:val="single" w:sz="4" w:space="0" w:color="auto"/>
              <w:right w:val="single" w:sz="4" w:space="0" w:color="auto"/>
            </w:tcBorders>
          </w:tcPr>
          <w:p w14:paraId="3DBDA971" w14:textId="77777777" w:rsidR="006F08A3" w:rsidRPr="003B2883" w:rsidRDefault="006F08A3" w:rsidP="006F08A3">
            <w:pPr>
              <w:pStyle w:val="TAL"/>
              <w:rPr>
                <w:lang w:eastAsia="zh-CN"/>
              </w:rPr>
            </w:pPr>
            <w:proofErr w:type="spellStart"/>
            <w:r w:rsidRPr="003B2883">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01A30F7" w14:textId="77777777" w:rsidR="006F08A3" w:rsidRPr="003B2883" w:rsidRDefault="006F08A3" w:rsidP="006F08A3">
            <w:pPr>
              <w:pStyle w:val="TAL"/>
              <w:rPr>
                <w:lang w:eastAsia="zh-CN"/>
              </w:rPr>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7D53032" w14:textId="77777777" w:rsidR="006F08A3" w:rsidRPr="003B2883" w:rsidRDefault="006F08A3" w:rsidP="006F08A3">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8A6DE68" w14:textId="77777777" w:rsidR="006F08A3" w:rsidRPr="003B2883" w:rsidRDefault="006F08A3" w:rsidP="006F08A3">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4AF1984" w14:textId="77777777" w:rsidR="006F08A3" w:rsidRPr="003B2883" w:rsidRDefault="006F08A3" w:rsidP="006F08A3">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bl>
    <w:p w14:paraId="004B7053" w14:textId="77777777" w:rsidR="006F08A3" w:rsidRDefault="006F08A3" w:rsidP="006F08A3"/>
    <w:bookmarkEnd w:id="56"/>
    <w:bookmarkEnd w:id="57"/>
    <w:bookmarkEnd w:id="58"/>
    <w:bookmarkEnd w:id="59"/>
    <w:bookmarkEnd w:id="60"/>
    <w:bookmarkEnd w:id="61"/>
    <w:bookmarkEnd w:id="62"/>
    <w:p w14:paraId="4730CB0F" w14:textId="77777777" w:rsidR="001A1180" w:rsidRDefault="001A1180" w:rsidP="001A11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1CD2DE3" w14:textId="77777777" w:rsidR="001A1180" w:rsidRPr="003B2883" w:rsidRDefault="001A1180" w:rsidP="001A1180">
      <w:pPr>
        <w:pStyle w:val="Heading4"/>
      </w:pPr>
      <w:bookmarkStart w:id="74" w:name="_Toc25156445"/>
      <w:bookmarkStart w:id="75" w:name="_Toc34124749"/>
      <w:bookmarkStart w:id="76" w:name="_Toc43207875"/>
      <w:bookmarkStart w:id="77" w:name="_Toc49857348"/>
      <w:bookmarkStart w:id="78" w:name="_Toc56677188"/>
      <w:bookmarkStart w:id="79" w:name="_Toc56691711"/>
      <w:bookmarkStart w:id="80" w:name="_Toc56698975"/>
      <w:bookmarkStart w:id="81" w:name="_Toc67680944"/>
      <w:r w:rsidRPr="003B2883">
        <w:t>6.1.7.3</w:t>
      </w:r>
      <w:r w:rsidRPr="003B2883">
        <w:tab/>
        <w:t>Application Errors</w:t>
      </w:r>
      <w:bookmarkEnd w:id="74"/>
      <w:bookmarkEnd w:id="75"/>
      <w:bookmarkEnd w:id="76"/>
      <w:bookmarkEnd w:id="77"/>
      <w:bookmarkEnd w:id="78"/>
      <w:bookmarkEnd w:id="79"/>
      <w:bookmarkEnd w:id="80"/>
      <w:bookmarkEnd w:id="81"/>
    </w:p>
    <w:p w14:paraId="476643F7" w14:textId="77777777" w:rsidR="001A1180" w:rsidRPr="003B2883" w:rsidRDefault="001A1180" w:rsidP="001A1180">
      <w:r w:rsidRPr="003B2883">
        <w:t>The common application errors defined in the Table 5.2.7.2-1 in</w:t>
      </w:r>
      <w:r>
        <w:t xml:space="preserve"> 3GPP TS </w:t>
      </w:r>
      <w:r w:rsidRPr="003B2883">
        <w:t>29.500</w:t>
      </w:r>
      <w:r>
        <w:t> </w:t>
      </w:r>
      <w:r w:rsidRPr="003B2883">
        <w:t xml:space="preserve">[4] may also be used for the </w:t>
      </w:r>
      <w:proofErr w:type="spellStart"/>
      <w:r w:rsidRPr="003B2883">
        <w:t>Namf_Communication</w:t>
      </w:r>
      <w:proofErr w:type="spellEnd"/>
      <w:r w:rsidRPr="003B2883">
        <w:t xml:space="preserve"> service.</w:t>
      </w:r>
      <w:r w:rsidRPr="003B2883">
        <w:rPr>
          <w:iCs/>
        </w:rPr>
        <w:t xml:space="preserve"> </w:t>
      </w:r>
      <w:r w:rsidRPr="003B2883">
        <w:t xml:space="preserve">The following application errors listed in Table 6.1.7.3-1 are specific for the </w:t>
      </w:r>
      <w:proofErr w:type="spellStart"/>
      <w:r w:rsidRPr="003B2883">
        <w:t>Namf_Communication</w:t>
      </w:r>
      <w:proofErr w:type="spellEnd"/>
      <w:r w:rsidRPr="003B2883">
        <w:t xml:space="preserve"> service.</w:t>
      </w:r>
    </w:p>
    <w:p w14:paraId="394A4727" w14:textId="77777777" w:rsidR="001A1180" w:rsidRPr="003B2883" w:rsidRDefault="001A1180" w:rsidP="001A1180">
      <w:pPr>
        <w:pStyle w:val="TH"/>
      </w:pPr>
      <w:r w:rsidRPr="003B2883">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1A1180" w:rsidRPr="003B2883" w14:paraId="38237B47" w14:textId="77777777" w:rsidTr="001A18A1">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719876A3" w14:textId="77777777" w:rsidR="001A1180" w:rsidRPr="003B2883" w:rsidRDefault="001A1180" w:rsidP="001A18A1">
            <w:pPr>
              <w:pStyle w:val="TAH"/>
            </w:pPr>
            <w:bookmarkStart w:id="82" w:name="_Hlk510519236"/>
            <w:r w:rsidRPr="003B2883">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010C3265" w14:textId="77777777" w:rsidR="001A1180" w:rsidRPr="003B2883" w:rsidRDefault="001A1180" w:rsidP="001A18A1">
            <w:pPr>
              <w:pStyle w:val="TAH"/>
            </w:pPr>
            <w:r w:rsidRPr="003B2883">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4BF604D0" w14:textId="77777777" w:rsidR="001A1180" w:rsidRPr="003B2883" w:rsidRDefault="001A1180" w:rsidP="001A18A1">
            <w:pPr>
              <w:pStyle w:val="TAH"/>
            </w:pPr>
            <w:r w:rsidRPr="003B2883">
              <w:t>Description</w:t>
            </w:r>
          </w:p>
        </w:tc>
      </w:tr>
      <w:tr w:rsidR="001A1180" w:rsidRPr="003B2883" w14:paraId="61D3D42F" w14:textId="77777777" w:rsidTr="001A18A1">
        <w:trPr>
          <w:jc w:val="center"/>
        </w:trPr>
        <w:tc>
          <w:tcPr>
            <w:tcW w:w="2344" w:type="pct"/>
            <w:tcBorders>
              <w:top w:val="single" w:sz="4" w:space="0" w:color="auto"/>
              <w:left w:val="single" w:sz="4" w:space="0" w:color="auto"/>
              <w:bottom w:val="single" w:sz="4" w:space="0" w:color="auto"/>
              <w:right w:val="single" w:sz="4" w:space="0" w:color="auto"/>
            </w:tcBorders>
          </w:tcPr>
          <w:p w14:paraId="443D1E52" w14:textId="77777777" w:rsidR="001A1180" w:rsidRPr="003B2883" w:rsidRDefault="001A1180" w:rsidP="001A18A1">
            <w:pPr>
              <w:pStyle w:val="TAL"/>
            </w:pPr>
            <w:r w:rsidRPr="003B2883">
              <w:t>NF_CONSUMER_REDIRECT_ONE_TXN</w:t>
            </w:r>
          </w:p>
        </w:tc>
        <w:tc>
          <w:tcPr>
            <w:tcW w:w="500" w:type="pct"/>
            <w:tcBorders>
              <w:top w:val="single" w:sz="4" w:space="0" w:color="auto"/>
              <w:left w:val="single" w:sz="4" w:space="0" w:color="auto"/>
              <w:bottom w:val="single" w:sz="4" w:space="0" w:color="auto"/>
              <w:right w:val="single" w:sz="4" w:space="0" w:color="auto"/>
            </w:tcBorders>
          </w:tcPr>
          <w:p w14:paraId="77C10D39" w14:textId="77777777" w:rsidR="001A1180" w:rsidRPr="003B2883" w:rsidRDefault="001A1180" w:rsidP="001A18A1">
            <w:pPr>
              <w:pStyle w:val="TAL"/>
            </w:pPr>
            <w:r w:rsidRPr="003B2883">
              <w:rPr>
                <w:rFonts w:hint="eastAsia"/>
              </w:rPr>
              <w:t>307 Temporary Redirect</w:t>
            </w:r>
          </w:p>
        </w:tc>
        <w:tc>
          <w:tcPr>
            <w:tcW w:w="2156" w:type="pct"/>
            <w:tcBorders>
              <w:top w:val="single" w:sz="4" w:space="0" w:color="auto"/>
              <w:left w:val="single" w:sz="4" w:space="0" w:color="auto"/>
              <w:bottom w:val="single" w:sz="4" w:space="0" w:color="auto"/>
              <w:right w:val="single" w:sz="4" w:space="0" w:color="auto"/>
            </w:tcBorders>
          </w:tcPr>
          <w:p w14:paraId="442530F4" w14:textId="77777777" w:rsidR="001A1180" w:rsidRPr="003B2883" w:rsidRDefault="001A1180" w:rsidP="001A18A1">
            <w:pPr>
              <w:pStyle w:val="TAL"/>
            </w:pPr>
            <w:r w:rsidRPr="003B2883">
              <w:t>The request has been asked to be redirected to a specified target.</w:t>
            </w:r>
          </w:p>
        </w:tc>
      </w:tr>
      <w:tr w:rsidR="001A1180" w:rsidRPr="003B2883" w14:paraId="234A7F1F" w14:textId="77777777" w:rsidTr="001A18A1">
        <w:trPr>
          <w:jc w:val="center"/>
        </w:trPr>
        <w:tc>
          <w:tcPr>
            <w:tcW w:w="2344" w:type="pct"/>
            <w:tcBorders>
              <w:top w:val="single" w:sz="4" w:space="0" w:color="auto"/>
              <w:left w:val="single" w:sz="4" w:space="0" w:color="auto"/>
              <w:bottom w:val="single" w:sz="4" w:space="0" w:color="auto"/>
              <w:right w:val="single" w:sz="4" w:space="0" w:color="auto"/>
            </w:tcBorders>
          </w:tcPr>
          <w:p w14:paraId="167FFD39" w14:textId="77777777" w:rsidR="001A1180" w:rsidRPr="003B2883" w:rsidRDefault="001A1180" w:rsidP="001A18A1">
            <w:pPr>
              <w:pStyle w:val="TAL"/>
            </w:pPr>
            <w:r w:rsidRPr="003B2883">
              <w:t>HANDOVER_FAILURE</w:t>
            </w:r>
          </w:p>
        </w:tc>
        <w:tc>
          <w:tcPr>
            <w:tcW w:w="500" w:type="pct"/>
            <w:tcBorders>
              <w:top w:val="single" w:sz="4" w:space="0" w:color="auto"/>
              <w:left w:val="single" w:sz="4" w:space="0" w:color="auto"/>
              <w:bottom w:val="single" w:sz="4" w:space="0" w:color="auto"/>
              <w:right w:val="single" w:sz="4" w:space="0" w:color="auto"/>
            </w:tcBorders>
          </w:tcPr>
          <w:p w14:paraId="472227A2" w14:textId="77777777" w:rsidR="001A1180" w:rsidRPr="003B2883" w:rsidRDefault="001A1180" w:rsidP="001A18A1">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045746F9" w14:textId="77777777" w:rsidR="001A1180" w:rsidRPr="003B2883" w:rsidRDefault="001A1180" w:rsidP="001A18A1">
            <w:pPr>
              <w:pStyle w:val="TAL"/>
            </w:pPr>
            <w:r w:rsidRPr="003B2883">
              <w:rPr>
                <w:rFonts w:hint="eastAsia"/>
              </w:rPr>
              <w:t xml:space="preserve">Creation of UE context in the target AMF failed during Handover procedure </w:t>
            </w:r>
            <w:r w:rsidRPr="003B2883">
              <w:t>causing a</w:t>
            </w:r>
            <w:r w:rsidRPr="003B2883">
              <w:rPr>
                <w:rFonts w:hint="eastAsia"/>
              </w:rPr>
              <w:t xml:space="preserve"> failure of h</w:t>
            </w:r>
            <w:r w:rsidRPr="003B2883">
              <w:t>andover.</w:t>
            </w:r>
          </w:p>
        </w:tc>
      </w:tr>
      <w:tr w:rsidR="001A1180" w:rsidRPr="003B2883" w14:paraId="0FE96CB6" w14:textId="77777777" w:rsidTr="001A18A1">
        <w:trPr>
          <w:jc w:val="center"/>
        </w:trPr>
        <w:tc>
          <w:tcPr>
            <w:tcW w:w="2344" w:type="pct"/>
            <w:tcBorders>
              <w:top w:val="single" w:sz="4" w:space="0" w:color="auto"/>
              <w:left w:val="single" w:sz="4" w:space="0" w:color="auto"/>
              <w:bottom w:val="single" w:sz="4" w:space="0" w:color="auto"/>
              <w:right w:val="single" w:sz="4" w:space="0" w:color="auto"/>
            </w:tcBorders>
          </w:tcPr>
          <w:p w14:paraId="7BFB98BB" w14:textId="77777777" w:rsidR="001A1180" w:rsidRPr="003B2883" w:rsidRDefault="001A1180" w:rsidP="001A18A1">
            <w:pPr>
              <w:pStyle w:val="TAL"/>
            </w:pPr>
            <w:r w:rsidRPr="003B2883">
              <w:t>INTEGRITY_CHECK_FAIL</w:t>
            </w:r>
          </w:p>
        </w:tc>
        <w:tc>
          <w:tcPr>
            <w:tcW w:w="500" w:type="pct"/>
            <w:tcBorders>
              <w:top w:val="single" w:sz="4" w:space="0" w:color="auto"/>
              <w:left w:val="single" w:sz="4" w:space="0" w:color="auto"/>
              <w:bottom w:val="single" w:sz="4" w:space="0" w:color="auto"/>
              <w:right w:val="single" w:sz="4" w:space="0" w:color="auto"/>
            </w:tcBorders>
          </w:tcPr>
          <w:p w14:paraId="7E1F4148" w14:textId="77777777" w:rsidR="001A1180" w:rsidRPr="003B2883" w:rsidRDefault="001A1180" w:rsidP="001A18A1">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10185108" w14:textId="77777777" w:rsidR="001A1180" w:rsidRPr="003B2883" w:rsidRDefault="001A1180" w:rsidP="001A18A1">
            <w:pPr>
              <w:pStyle w:val="TAL"/>
            </w:pPr>
            <w:r w:rsidRPr="003B2883">
              <w:rPr>
                <w:rFonts w:hint="eastAsia"/>
              </w:rPr>
              <w:t>Integrity check of the complete registration messag</w:t>
            </w:r>
            <w:r w:rsidRPr="003B2883">
              <w:t>e included in the UE context transfer request failed.</w:t>
            </w:r>
          </w:p>
        </w:tc>
      </w:tr>
      <w:tr w:rsidR="001A1180" w:rsidRPr="003B2883" w14:paraId="0BFA2A6E" w14:textId="77777777" w:rsidTr="001A18A1">
        <w:trPr>
          <w:jc w:val="center"/>
        </w:trPr>
        <w:tc>
          <w:tcPr>
            <w:tcW w:w="2344" w:type="pct"/>
            <w:tcBorders>
              <w:top w:val="single" w:sz="4" w:space="0" w:color="auto"/>
              <w:left w:val="single" w:sz="4" w:space="0" w:color="auto"/>
              <w:bottom w:val="single" w:sz="4" w:space="0" w:color="auto"/>
              <w:right w:val="single" w:sz="4" w:space="0" w:color="auto"/>
            </w:tcBorders>
          </w:tcPr>
          <w:p w14:paraId="08FC3C91" w14:textId="77777777" w:rsidR="001A1180" w:rsidRPr="003B2883" w:rsidRDefault="001A1180" w:rsidP="001A18A1">
            <w:pPr>
              <w:pStyle w:val="TAL"/>
            </w:pPr>
            <w:r w:rsidRPr="003B2883">
              <w:rPr>
                <w:rFonts w:hint="eastAsia"/>
              </w:rPr>
              <w:t>EBI_EXHAUSTED</w:t>
            </w:r>
          </w:p>
        </w:tc>
        <w:tc>
          <w:tcPr>
            <w:tcW w:w="500" w:type="pct"/>
            <w:tcBorders>
              <w:top w:val="single" w:sz="4" w:space="0" w:color="auto"/>
              <w:left w:val="single" w:sz="4" w:space="0" w:color="auto"/>
              <w:bottom w:val="single" w:sz="4" w:space="0" w:color="auto"/>
              <w:right w:val="single" w:sz="4" w:space="0" w:color="auto"/>
            </w:tcBorders>
          </w:tcPr>
          <w:p w14:paraId="4FAC2DDD" w14:textId="77777777" w:rsidR="001A1180" w:rsidRPr="003B2883" w:rsidRDefault="001A1180" w:rsidP="001A18A1">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1B68510D" w14:textId="77777777" w:rsidR="001A1180" w:rsidRPr="003B2883" w:rsidRDefault="001A1180" w:rsidP="001A18A1">
            <w:pPr>
              <w:pStyle w:val="TAL"/>
            </w:pPr>
            <w:r w:rsidRPr="003B2883">
              <w:rPr>
                <w:rFonts w:hint="eastAsia"/>
              </w:rPr>
              <w:t xml:space="preserve">Allocation of EPS Bearer ID failed due to </w:t>
            </w:r>
            <w:r w:rsidRPr="003B2883">
              <w:t>exhaustion of EBI as the maximum number of EBIs has already been allocated to the UE.</w:t>
            </w:r>
          </w:p>
        </w:tc>
      </w:tr>
      <w:tr w:rsidR="001A1180" w:rsidRPr="003B2883" w14:paraId="53DC4CB9" w14:textId="77777777" w:rsidTr="001A18A1">
        <w:trPr>
          <w:jc w:val="center"/>
        </w:trPr>
        <w:tc>
          <w:tcPr>
            <w:tcW w:w="2344" w:type="pct"/>
            <w:tcBorders>
              <w:top w:val="single" w:sz="4" w:space="0" w:color="auto"/>
              <w:left w:val="single" w:sz="4" w:space="0" w:color="auto"/>
              <w:bottom w:val="single" w:sz="4" w:space="0" w:color="auto"/>
              <w:right w:val="single" w:sz="4" w:space="0" w:color="auto"/>
            </w:tcBorders>
          </w:tcPr>
          <w:p w14:paraId="173A751C" w14:textId="77777777" w:rsidR="001A1180" w:rsidRPr="003B2883" w:rsidRDefault="001A1180" w:rsidP="001A18A1">
            <w:pPr>
              <w:pStyle w:val="TAL"/>
            </w:pPr>
            <w:r w:rsidRPr="003B2883">
              <w:t>EBI_REJECTED_LOCAL_POLICY</w:t>
            </w:r>
          </w:p>
        </w:tc>
        <w:tc>
          <w:tcPr>
            <w:tcW w:w="500" w:type="pct"/>
            <w:tcBorders>
              <w:top w:val="single" w:sz="4" w:space="0" w:color="auto"/>
              <w:left w:val="single" w:sz="4" w:space="0" w:color="auto"/>
              <w:bottom w:val="single" w:sz="4" w:space="0" w:color="auto"/>
              <w:right w:val="single" w:sz="4" w:space="0" w:color="auto"/>
            </w:tcBorders>
          </w:tcPr>
          <w:p w14:paraId="38AB8106" w14:textId="77777777" w:rsidR="001A1180" w:rsidRPr="003B2883" w:rsidRDefault="001A1180" w:rsidP="001A18A1">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26819275" w14:textId="77777777" w:rsidR="001A1180" w:rsidRPr="003B2883" w:rsidRDefault="001A1180" w:rsidP="001A18A1">
            <w:pPr>
              <w:pStyle w:val="TAL"/>
            </w:pPr>
            <w:r w:rsidRPr="003B2883">
              <w:rPr>
                <w:rFonts w:hint="eastAsia"/>
              </w:rPr>
              <w:t xml:space="preserve">Allocation of EPS Bearer ID failed due to local policy at the AMF as specified in </w:t>
            </w:r>
            <w:r>
              <w:t>clause</w:t>
            </w:r>
            <w:r w:rsidRPr="003B2883">
              <w:t xml:space="preserve"> 4.11.1.4.1 of 3GPP TS 23.502 [3].</w:t>
            </w:r>
          </w:p>
        </w:tc>
      </w:tr>
      <w:tr w:rsidR="001A1180" w:rsidRPr="003B2883" w14:paraId="50BD24D3" w14:textId="77777777" w:rsidTr="001A18A1">
        <w:trPr>
          <w:jc w:val="center"/>
        </w:trPr>
        <w:tc>
          <w:tcPr>
            <w:tcW w:w="2344" w:type="pct"/>
            <w:tcBorders>
              <w:top w:val="single" w:sz="4" w:space="0" w:color="auto"/>
              <w:left w:val="single" w:sz="4" w:space="0" w:color="auto"/>
              <w:bottom w:val="single" w:sz="4" w:space="0" w:color="auto"/>
              <w:right w:val="single" w:sz="4" w:space="0" w:color="auto"/>
            </w:tcBorders>
          </w:tcPr>
          <w:p w14:paraId="45783437" w14:textId="77777777" w:rsidR="001A1180" w:rsidRPr="003B2883" w:rsidRDefault="001A1180" w:rsidP="001A18A1">
            <w:pPr>
              <w:pStyle w:val="TAL"/>
            </w:pPr>
            <w:r w:rsidRPr="003B2883">
              <w:rPr>
                <w:rFonts w:hint="eastAsia"/>
              </w:rPr>
              <w:t>EBI_REJECTED_NO_</w:t>
            </w:r>
            <w:r w:rsidRPr="003B2883">
              <w:t>N26</w:t>
            </w:r>
          </w:p>
        </w:tc>
        <w:tc>
          <w:tcPr>
            <w:tcW w:w="500" w:type="pct"/>
            <w:tcBorders>
              <w:top w:val="single" w:sz="4" w:space="0" w:color="auto"/>
              <w:left w:val="single" w:sz="4" w:space="0" w:color="auto"/>
              <w:bottom w:val="single" w:sz="4" w:space="0" w:color="auto"/>
              <w:right w:val="single" w:sz="4" w:space="0" w:color="auto"/>
            </w:tcBorders>
          </w:tcPr>
          <w:p w14:paraId="2F78081C" w14:textId="77777777" w:rsidR="001A1180" w:rsidRPr="003B2883" w:rsidRDefault="001A1180" w:rsidP="001A18A1">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2ADBE3C1" w14:textId="77777777" w:rsidR="001A1180" w:rsidRPr="003B2883" w:rsidRDefault="001A1180" w:rsidP="001A18A1">
            <w:pPr>
              <w:pStyle w:val="TAL"/>
            </w:pPr>
            <w:r w:rsidRPr="003B2883">
              <w:rPr>
                <w:rFonts w:hint="eastAsia"/>
              </w:rPr>
              <w:t xml:space="preserve">The allocation of EPS Bearer ID was rejected </w:t>
            </w:r>
            <w:r w:rsidRPr="003B2883">
              <w:t xml:space="preserve">when the </w:t>
            </w:r>
            <w:r w:rsidRPr="003B2883">
              <w:rPr>
                <w:lang w:eastAsia="zh-CN"/>
              </w:rPr>
              <w:t>AMF is in a serving PLMN that does not support 5GS-EPS interworking procedures with N26 interface.</w:t>
            </w:r>
          </w:p>
        </w:tc>
      </w:tr>
      <w:tr w:rsidR="001A1180" w:rsidRPr="003B2883" w14:paraId="508A7029" w14:textId="77777777" w:rsidTr="001A18A1">
        <w:trPr>
          <w:jc w:val="center"/>
        </w:trPr>
        <w:tc>
          <w:tcPr>
            <w:tcW w:w="2344" w:type="pct"/>
            <w:tcBorders>
              <w:top w:val="single" w:sz="4" w:space="0" w:color="auto"/>
              <w:left w:val="single" w:sz="4" w:space="0" w:color="auto"/>
              <w:bottom w:val="single" w:sz="4" w:space="0" w:color="auto"/>
              <w:right w:val="single" w:sz="4" w:space="0" w:color="auto"/>
            </w:tcBorders>
          </w:tcPr>
          <w:p w14:paraId="033A97F6" w14:textId="77777777" w:rsidR="001A1180" w:rsidRPr="003B2883" w:rsidRDefault="001A1180" w:rsidP="001A18A1">
            <w:pPr>
              <w:pStyle w:val="TAL"/>
            </w:pPr>
            <w:r w:rsidRPr="003B2883">
              <w:t>SUPI_OR_PEI_UNKNOWN</w:t>
            </w:r>
          </w:p>
        </w:tc>
        <w:tc>
          <w:tcPr>
            <w:tcW w:w="500" w:type="pct"/>
            <w:tcBorders>
              <w:top w:val="single" w:sz="4" w:space="0" w:color="auto"/>
              <w:left w:val="single" w:sz="4" w:space="0" w:color="auto"/>
              <w:bottom w:val="single" w:sz="4" w:space="0" w:color="auto"/>
              <w:right w:val="single" w:sz="4" w:space="0" w:color="auto"/>
            </w:tcBorders>
          </w:tcPr>
          <w:p w14:paraId="79E45BA8" w14:textId="77777777" w:rsidR="001A1180" w:rsidRPr="003B2883" w:rsidRDefault="001A1180" w:rsidP="001A18A1">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489D2B14" w14:textId="77777777" w:rsidR="001A1180" w:rsidRPr="003B2883" w:rsidRDefault="001A1180" w:rsidP="001A18A1">
            <w:pPr>
              <w:pStyle w:val="TAL"/>
            </w:pPr>
            <w:r w:rsidRPr="003B2883">
              <w:t>The SUPI or PEI included in the message is unknown.</w:t>
            </w:r>
          </w:p>
        </w:tc>
      </w:tr>
      <w:tr w:rsidR="001A1180" w:rsidRPr="003B2883" w14:paraId="71FA0CA0" w14:textId="77777777" w:rsidTr="001A18A1">
        <w:trPr>
          <w:jc w:val="center"/>
        </w:trPr>
        <w:tc>
          <w:tcPr>
            <w:tcW w:w="2344" w:type="pct"/>
            <w:tcBorders>
              <w:top w:val="single" w:sz="4" w:space="0" w:color="auto"/>
              <w:left w:val="single" w:sz="4" w:space="0" w:color="auto"/>
              <w:bottom w:val="single" w:sz="4" w:space="0" w:color="auto"/>
              <w:right w:val="single" w:sz="4" w:space="0" w:color="auto"/>
            </w:tcBorders>
          </w:tcPr>
          <w:p w14:paraId="69FDC330" w14:textId="77777777" w:rsidR="001A1180" w:rsidRPr="003B2883" w:rsidRDefault="001A1180" w:rsidP="001A18A1">
            <w:pPr>
              <w:pStyle w:val="TAL"/>
            </w:pPr>
            <w:r w:rsidRPr="003B2883">
              <w:t>UE_IN_NON_ALLOWED_AREA</w:t>
            </w:r>
          </w:p>
        </w:tc>
        <w:tc>
          <w:tcPr>
            <w:tcW w:w="500" w:type="pct"/>
            <w:tcBorders>
              <w:top w:val="single" w:sz="4" w:space="0" w:color="auto"/>
              <w:left w:val="single" w:sz="4" w:space="0" w:color="auto"/>
              <w:bottom w:val="single" w:sz="4" w:space="0" w:color="auto"/>
              <w:right w:val="single" w:sz="4" w:space="0" w:color="auto"/>
            </w:tcBorders>
          </w:tcPr>
          <w:p w14:paraId="4735F0AA" w14:textId="77777777" w:rsidR="001A1180" w:rsidRPr="003B2883" w:rsidRDefault="001A1180" w:rsidP="001A18A1">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7B5E76A2" w14:textId="77777777" w:rsidR="001A1180" w:rsidRPr="003B2883" w:rsidRDefault="001A1180" w:rsidP="001A18A1">
            <w:pPr>
              <w:pStyle w:val="TAL"/>
            </w:pPr>
            <w:r w:rsidRPr="003B2883">
              <w:rPr>
                <w:rFonts w:hint="eastAsia"/>
              </w:rPr>
              <w:t xml:space="preserve">UE is currently in a </w:t>
            </w:r>
            <w:r w:rsidRPr="003B2883">
              <w:t>non-allowed</w:t>
            </w:r>
            <w:r w:rsidRPr="003B2883">
              <w:rPr>
                <w:rFonts w:hint="eastAsia"/>
              </w:rPr>
              <w:t xml:space="preserve"> area hence the N1/N2 message transfer cannot be completed</w:t>
            </w:r>
            <w:r w:rsidRPr="003B2883">
              <w:t xml:space="preserve"> because the request is not associated with a regulatory prioritized service</w:t>
            </w:r>
            <w:r w:rsidRPr="003B2883">
              <w:rPr>
                <w:rFonts w:hint="eastAsia"/>
              </w:rPr>
              <w:t>.</w:t>
            </w:r>
          </w:p>
        </w:tc>
      </w:tr>
      <w:tr w:rsidR="001A1180" w:rsidRPr="003B2883" w14:paraId="4BF5A8EE" w14:textId="77777777" w:rsidTr="001A18A1">
        <w:trPr>
          <w:jc w:val="center"/>
        </w:trPr>
        <w:tc>
          <w:tcPr>
            <w:tcW w:w="2344" w:type="pct"/>
            <w:tcBorders>
              <w:top w:val="single" w:sz="4" w:space="0" w:color="auto"/>
              <w:left w:val="single" w:sz="4" w:space="0" w:color="auto"/>
              <w:bottom w:val="single" w:sz="4" w:space="0" w:color="auto"/>
              <w:right w:val="single" w:sz="4" w:space="0" w:color="auto"/>
            </w:tcBorders>
          </w:tcPr>
          <w:p w14:paraId="20C345FF" w14:textId="77777777" w:rsidR="001A1180" w:rsidRPr="003B2883" w:rsidRDefault="001A1180" w:rsidP="001A18A1">
            <w:pPr>
              <w:pStyle w:val="TAL"/>
            </w:pPr>
            <w:r w:rsidRPr="003B2883">
              <w:t>UNSPECIFIED</w:t>
            </w:r>
          </w:p>
        </w:tc>
        <w:tc>
          <w:tcPr>
            <w:tcW w:w="500" w:type="pct"/>
            <w:tcBorders>
              <w:top w:val="single" w:sz="4" w:space="0" w:color="auto"/>
              <w:left w:val="single" w:sz="4" w:space="0" w:color="auto"/>
              <w:bottom w:val="single" w:sz="4" w:space="0" w:color="auto"/>
              <w:right w:val="single" w:sz="4" w:space="0" w:color="auto"/>
            </w:tcBorders>
          </w:tcPr>
          <w:p w14:paraId="7E610274" w14:textId="77777777" w:rsidR="001A1180" w:rsidRPr="003B2883" w:rsidRDefault="001A1180" w:rsidP="001A18A1">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6AA80C88" w14:textId="77777777" w:rsidR="001A1180" w:rsidRPr="003B2883" w:rsidRDefault="001A1180" w:rsidP="001A18A1">
            <w:pPr>
              <w:pStyle w:val="TAL"/>
            </w:pPr>
            <w:r w:rsidRPr="003B2883">
              <w:t>The request is rejected due to unspecified reasons.</w:t>
            </w:r>
          </w:p>
        </w:tc>
      </w:tr>
      <w:tr w:rsidR="001A1180" w:rsidRPr="003B2883" w14:paraId="7F55AD36" w14:textId="77777777" w:rsidTr="001A18A1">
        <w:trPr>
          <w:jc w:val="center"/>
        </w:trPr>
        <w:tc>
          <w:tcPr>
            <w:tcW w:w="2344" w:type="pct"/>
            <w:tcBorders>
              <w:top w:val="single" w:sz="4" w:space="0" w:color="auto"/>
              <w:left w:val="single" w:sz="4" w:space="0" w:color="auto"/>
              <w:bottom w:val="single" w:sz="4" w:space="0" w:color="auto"/>
              <w:right w:val="single" w:sz="4" w:space="0" w:color="auto"/>
            </w:tcBorders>
          </w:tcPr>
          <w:p w14:paraId="2A5E7F0A" w14:textId="77777777" w:rsidR="001A1180" w:rsidRPr="003B2883" w:rsidRDefault="001A1180" w:rsidP="001A18A1">
            <w:pPr>
              <w:pStyle w:val="TAL"/>
            </w:pPr>
            <w:r>
              <w:t>SM_CONTEXT_RELOCATION_REQUIRED</w:t>
            </w:r>
          </w:p>
        </w:tc>
        <w:tc>
          <w:tcPr>
            <w:tcW w:w="500" w:type="pct"/>
            <w:tcBorders>
              <w:top w:val="single" w:sz="4" w:space="0" w:color="auto"/>
              <w:left w:val="single" w:sz="4" w:space="0" w:color="auto"/>
              <w:bottom w:val="single" w:sz="4" w:space="0" w:color="auto"/>
              <w:right w:val="single" w:sz="4" w:space="0" w:color="auto"/>
            </w:tcBorders>
          </w:tcPr>
          <w:p w14:paraId="063C6E8A" w14:textId="77777777" w:rsidR="001A1180" w:rsidRPr="003B2883" w:rsidRDefault="001A1180" w:rsidP="001A18A1">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576957AF" w14:textId="77777777" w:rsidR="001A1180" w:rsidRPr="003B2883" w:rsidRDefault="001A1180" w:rsidP="001A18A1">
            <w:pPr>
              <w:pStyle w:val="TAL"/>
            </w:pPr>
            <w:r>
              <w:t>The request is rejected because the SM Context should be relocated to another SMF, e.g. when AMF detects that an I-SMF or V-SMF insertion, change or removal is needed, as specified in clause 4.23 of 3GPP TS 23.502 [3].</w:t>
            </w:r>
          </w:p>
        </w:tc>
      </w:tr>
      <w:tr w:rsidR="001A1180" w:rsidRPr="003B2883" w14:paraId="7333B71D" w14:textId="77777777" w:rsidTr="001A18A1">
        <w:trPr>
          <w:jc w:val="center"/>
        </w:trPr>
        <w:tc>
          <w:tcPr>
            <w:tcW w:w="2344" w:type="pct"/>
            <w:tcBorders>
              <w:top w:val="single" w:sz="4" w:space="0" w:color="auto"/>
              <w:left w:val="single" w:sz="4" w:space="0" w:color="auto"/>
              <w:bottom w:val="single" w:sz="4" w:space="0" w:color="auto"/>
              <w:right w:val="single" w:sz="4" w:space="0" w:color="auto"/>
            </w:tcBorders>
          </w:tcPr>
          <w:p w14:paraId="14E2EC40" w14:textId="77777777" w:rsidR="001A1180" w:rsidRPr="003B2883" w:rsidRDefault="001A1180" w:rsidP="001A18A1">
            <w:pPr>
              <w:pStyle w:val="TAL"/>
            </w:pPr>
            <w:r w:rsidRPr="003B2883">
              <w:t>UE_WITHOUT_N1_LPP_SUPPORT</w:t>
            </w:r>
          </w:p>
        </w:tc>
        <w:tc>
          <w:tcPr>
            <w:tcW w:w="500" w:type="pct"/>
            <w:tcBorders>
              <w:top w:val="single" w:sz="4" w:space="0" w:color="auto"/>
              <w:left w:val="single" w:sz="4" w:space="0" w:color="auto"/>
              <w:bottom w:val="single" w:sz="4" w:space="0" w:color="auto"/>
              <w:right w:val="single" w:sz="4" w:space="0" w:color="auto"/>
            </w:tcBorders>
          </w:tcPr>
          <w:p w14:paraId="608E21FF" w14:textId="77777777" w:rsidR="001A1180" w:rsidRPr="003B2883" w:rsidRDefault="001A1180" w:rsidP="001A18A1">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47BB302B" w14:textId="77777777" w:rsidR="001A1180" w:rsidRPr="003B2883" w:rsidRDefault="001A1180" w:rsidP="001A18A1">
            <w:pPr>
              <w:pStyle w:val="TAL"/>
            </w:pPr>
            <w:r w:rsidRPr="003B2883">
              <w:t>UE does not support LPP in N1 mode hence the N1 LPP message cannot be sent to the UE.</w:t>
            </w:r>
          </w:p>
        </w:tc>
      </w:tr>
      <w:tr w:rsidR="001A1180" w:rsidRPr="003B2883" w14:paraId="374C08A2" w14:textId="77777777" w:rsidTr="001A18A1">
        <w:trPr>
          <w:jc w:val="center"/>
        </w:trPr>
        <w:tc>
          <w:tcPr>
            <w:tcW w:w="2344" w:type="pct"/>
            <w:tcBorders>
              <w:top w:val="single" w:sz="4" w:space="0" w:color="auto"/>
              <w:left w:val="single" w:sz="4" w:space="0" w:color="auto"/>
              <w:bottom w:val="single" w:sz="4" w:space="0" w:color="auto"/>
              <w:right w:val="single" w:sz="4" w:space="0" w:color="auto"/>
            </w:tcBorders>
          </w:tcPr>
          <w:p w14:paraId="2204B70B" w14:textId="77777777" w:rsidR="001A1180" w:rsidRPr="003B2883" w:rsidRDefault="001A1180" w:rsidP="001A18A1">
            <w:pPr>
              <w:pStyle w:val="TAL"/>
            </w:pPr>
            <w:r w:rsidRPr="003B2883">
              <w:t>CONTEXT_NOT_FOUND</w:t>
            </w:r>
          </w:p>
        </w:tc>
        <w:tc>
          <w:tcPr>
            <w:tcW w:w="500" w:type="pct"/>
            <w:tcBorders>
              <w:top w:val="single" w:sz="4" w:space="0" w:color="auto"/>
              <w:left w:val="single" w:sz="4" w:space="0" w:color="auto"/>
              <w:bottom w:val="single" w:sz="4" w:space="0" w:color="auto"/>
              <w:right w:val="single" w:sz="4" w:space="0" w:color="auto"/>
            </w:tcBorders>
          </w:tcPr>
          <w:p w14:paraId="29EEDCDE" w14:textId="77777777" w:rsidR="001A1180" w:rsidRPr="003B2883" w:rsidRDefault="001A1180" w:rsidP="001A18A1">
            <w:pPr>
              <w:pStyle w:val="TAL"/>
            </w:pPr>
            <w:r w:rsidRPr="003B2883">
              <w:t>404 Not Found</w:t>
            </w:r>
          </w:p>
        </w:tc>
        <w:tc>
          <w:tcPr>
            <w:tcW w:w="2156" w:type="pct"/>
            <w:tcBorders>
              <w:top w:val="single" w:sz="4" w:space="0" w:color="auto"/>
              <w:left w:val="single" w:sz="4" w:space="0" w:color="auto"/>
              <w:bottom w:val="single" w:sz="4" w:space="0" w:color="auto"/>
              <w:right w:val="single" w:sz="4" w:space="0" w:color="auto"/>
            </w:tcBorders>
          </w:tcPr>
          <w:p w14:paraId="4B9BE925" w14:textId="77777777" w:rsidR="001A1180" w:rsidRPr="003B2883" w:rsidRDefault="001A1180" w:rsidP="001A18A1">
            <w:pPr>
              <w:pStyle w:val="TAL"/>
            </w:pPr>
            <w:r w:rsidRPr="003B2883">
              <w:t>The requested UE Context does not exist on the AMF</w:t>
            </w:r>
          </w:p>
        </w:tc>
      </w:tr>
      <w:tr w:rsidR="001A1180" w:rsidRPr="003B2883" w14:paraId="78BC094E" w14:textId="77777777" w:rsidTr="001A18A1">
        <w:trPr>
          <w:jc w:val="center"/>
        </w:trPr>
        <w:tc>
          <w:tcPr>
            <w:tcW w:w="2344" w:type="pct"/>
            <w:tcBorders>
              <w:top w:val="single" w:sz="4" w:space="0" w:color="auto"/>
              <w:left w:val="single" w:sz="4" w:space="0" w:color="auto"/>
              <w:bottom w:val="single" w:sz="4" w:space="0" w:color="auto"/>
              <w:right w:val="single" w:sz="4" w:space="0" w:color="auto"/>
            </w:tcBorders>
          </w:tcPr>
          <w:p w14:paraId="7AF400AC" w14:textId="77777777" w:rsidR="001A1180" w:rsidRPr="003B2883" w:rsidRDefault="001A1180" w:rsidP="001A18A1">
            <w:pPr>
              <w:pStyle w:val="TAL"/>
            </w:pPr>
            <w:r w:rsidRPr="003B2883">
              <w:rPr>
                <w:rFonts w:hint="eastAsia"/>
              </w:rPr>
              <w:t>HIGHER_PRIORITY_RE</w:t>
            </w:r>
            <w:r w:rsidRPr="003B2883">
              <w:t>QUEST_ONGOING</w:t>
            </w:r>
          </w:p>
        </w:tc>
        <w:tc>
          <w:tcPr>
            <w:tcW w:w="500" w:type="pct"/>
            <w:tcBorders>
              <w:top w:val="single" w:sz="4" w:space="0" w:color="auto"/>
              <w:left w:val="single" w:sz="4" w:space="0" w:color="auto"/>
              <w:bottom w:val="single" w:sz="4" w:space="0" w:color="auto"/>
              <w:right w:val="single" w:sz="4" w:space="0" w:color="auto"/>
            </w:tcBorders>
          </w:tcPr>
          <w:p w14:paraId="7DCAADCF" w14:textId="77777777" w:rsidR="001A1180" w:rsidRPr="003B2883" w:rsidRDefault="001A1180" w:rsidP="001A18A1">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637ACA9E" w14:textId="77777777" w:rsidR="001A1180" w:rsidRPr="003B2883" w:rsidRDefault="001A1180" w:rsidP="001A18A1">
            <w:pPr>
              <w:pStyle w:val="TAL"/>
            </w:pPr>
            <w:r w:rsidRPr="003B2883">
              <w:t xml:space="preserve">Paging triggered </w:t>
            </w:r>
            <w:r w:rsidRPr="003B2883">
              <w:rPr>
                <w:rFonts w:hint="eastAsia"/>
              </w:rPr>
              <w:t xml:space="preserve">N1/N2 transfer </w:t>
            </w:r>
            <w:r w:rsidRPr="003B2883">
              <w:t>cannot be initiated since already there is a paging due to a higher priority session ongoing.</w:t>
            </w:r>
          </w:p>
        </w:tc>
      </w:tr>
      <w:tr w:rsidR="001A1180" w:rsidRPr="003B2883" w14:paraId="3C2A2A5C" w14:textId="77777777" w:rsidTr="001A18A1">
        <w:trPr>
          <w:jc w:val="center"/>
        </w:trPr>
        <w:tc>
          <w:tcPr>
            <w:tcW w:w="2344" w:type="pct"/>
            <w:tcBorders>
              <w:top w:val="single" w:sz="4" w:space="0" w:color="auto"/>
              <w:left w:val="single" w:sz="4" w:space="0" w:color="auto"/>
              <w:bottom w:val="single" w:sz="4" w:space="0" w:color="auto"/>
              <w:right w:val="single" w:sz="4" w:space="0" w:color="auto"/>
            </w:tcBorders>
          </w:tcPr>
          <w:p w14:paraId="60BDE37B" w14:textId="77777777" w:rsidR="001A1180" w:rsidRPr="003B2883" w:rsidRDefault="001A1180" w:rsidP="001A18A1">
            <w:pPr>
              <w:pStyle w:val="TAL"/>
            </w:pPr>
            <w:r w:rsidRPr="003B2883">
              <w:t>TEMPORARY_REJECT_REGISTRATION_ONGOING</w:t>
            </w:r>
          </w:p>
        </w:tc>
        <w:tc>
          <w:tcPr>
            <w:tcW w:w="500" w:type="pct"/>
            <w:tcBorders>
              <w:top w:val="single" w:sz="4" w:space="0" w:color="auto"/>
              <w:left w:val="single" w:sz="4" w:space="0" w:color="auto"/>
              <w:bottom w:val="single" w:sz="4" w:space="0" w:color="auto"/>
              <w:right w:val="single" w:sz="4" w:space="0" w:color="auto"/>
            </w:tcBorders>
          </w:tcPr>
          <w:p w14:paraId="6FCCC01F" w14:textId="77777777" w:rsidR="001A1180" w:rsidRPr="003B2883" w:rsidRDefault="001A1180" w:rsidP="001A18A1">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1CF34852" w14:textId="77777777" w:rsidR="001A1180" w:rsidRPr="003B2883" w:rsidRDefault="001A1180" w:rsidP="001A18A1">
            <w:pPr>
              <w:pStyle w:val="TAL"/>
            </w:pPr>
            <w:r w:rsidRPr="003B2883">
              <w:rPr>
                <w:rFonts w:hint="eastAsia"/>
              </w:rPr>
              <w:t xml:space="preserve">N1/N2 message transfer towards UE / AN cannot be initiated </w:t>
            </w:r>
            <w:r>
              <w:t xml:space="preserve">or the EBI assignment fails </w:t>
            </w:r>
            <w:r w:rsidRPr="003B2883">
              <w:rPr>
                <w:rFonts w:hint="eastAsia"/>
              </w:rPr>
              <w:t>due to an ongoing registration procedure.</w:t>
            </w:r>
          </w:p>
        </w:tc>
      </w:tr>
      <w:tr w:rsidR="001A1180" w:rsidRPr="003B2883" w14:paraId="20F44C4F" w14:textId="77777777" w:rsidTr="001A18A1">
        <w:trPr>
          <w:jc w:val="center"/>
        </w:trPr>
        <w:tc>
          <w:tcPr>
            <w:tcW w:w="2344" w:type="pct"/>
            <w:tcBorders>
              <w:top w:val="single" w:sz="4" w:space="0" w:color="auto"/>
              <w:left w:val="single" w:sz="4" w:space="0" w:color="auto"/>
              <w:bottom w:val="single" w:sz="4" w:space="0" w:color="auto"/>
              <w:right w:val="single" w:sz="4" w:space="0" w:color="auto"/>
            </w:tcBorders>
          </w:tcPr>
          <w:p w14:paraId="38A7EA95" w14:textId="77777777" w:rsidR="001A1180" w:rsidRPr="003B2883" w:rsidRDefault="001A1180" w:rsidP="001A18A1">
            <w:pPr>
              <w:pStyle w:val="TAL"/>
            </w:pPr>
            <w:r w:rsidRPr="003B2883">
              <w:t>TEMPORARY_REJECT_HANDOVER_ONGOING</w:t>
            </w:r>
          </w:p>
        </w:tc>
        <w:tc>
          <w:tcPr>
            <w:tcW w:w="500" w:type="pct"/>
            <w:tcBorders>
              <w:top w:val="single" w:sz="4" w:space="0" w:color="auto"/>
              <w:left w:val="single" w:sz="4" w:space="0" w:color="auto"/>
              <w:bottom w:val="single" w:sz="4" w:space="0" w:color="auto"/>
              <w:right w:val="single" w:sz="4" w:space="0" w:color="auto"/>
            </w:tcBorders>
          </w:tcPr>
          <w:p w14:paraId="1CDF23D5" w14:textId="77777777" w:rsidR="001A1180" w:rsidRPr="003B2883" w:rsidRDefault="001A1180" w:rsidP="001A18A1">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376E63B8" w14:textId="77777777" w:rsidR="001A1180" w:rsidRPr="003B2883" w:rsidRDefault="001A1180" w:rsidP="001A18A1">
            <w:pPr>
              <w:pStyle w:val="TAL"/>
            </w:pPr>
            <w:r w:rsidRPr="003B2883">
              <w:rPr>
                <w:rFonts w:hint="eastAsia"/>
              </w:rPr>
              <w:t xml:space="preserve">N1/N2 message transfer towards UE / AN cannot be initiated due to an ongoing </w:t>
            </w:r>
            <w:proofErr w:type="spellStart"/>
            <w:r w:rsidRPr="003B2883">
              <w:t>Xn</w:t>
            </w:r>
            <w:proofErr w:type="spellEnd"/>
            <w:r w:rsidRPr="003B2883">
              <w:t xml:space="preserve"> or N2 handover</w:t>
            </w:r>
            <w:r w:rsidRPr="003B2883">
              <w:rPr>
                <w:rFonts w:hint="eastAsia"/>
              </w:rPr>
              <w:t xml:space="preserve"> procedure</w:t>
            </w:r>
            <w:r>
              <w:t>, or the EBI assignment fails due to an ongoing N2 handover procedure</w:t>
            </w:r>
            <w:r w:rsidRPr="003B2883">
              <w:rPr>
                <w:rFonts w:hint="eastAsia"/>
              </w:rPr>
              <w:t>.</w:t>
            </w:r>
          </w:p>
        </w:tc>
      </w:tr>
      <w:tr w:rsidR="001A1180" w:rsidRPr="003B2883" w14:paraId="7D4E9E70" w14:textId="77777777" w:rsidTr="001A18A1">
        <w:trPr>
          <w:jc w:val="center"/>
        </w:trPr>
        <w:tc>
          <w:tcPr>
            <w:tcW w:w="2344" w:type="pct"/>
            <w:tcBorders>
              <w:top w:val="single" w:sz="4" w:space="0" w:color="auto"/>
              <w:left w:val="single" w:sz="4" w:space="0" w:color="auto"/>
              <w:bottom w:val="single" w:sz="4" w:space="0" w:color="auto"/>
              <w:right w:val="single" w:sz="4" w:space="0" w:color="auto"/>
            </w:tcBorders>
          </w:tcPr>
          <w:p w14:paraId="57202A98" w14:textId="77777777" w:rsidR="001A1180" w:rsidRPr="003B2883" w:rsidRDefault="001A1180" w:rsidP="001A18A1">
            <w:pPr>
              <w:pStyle w:val="TAL"/>
            </w:pPr>
            <w:r w:rsidRPr="003B2883">
              <w:t>UE_IN_CM_IDLE_STATE</w:t>
            </w:r>
          </w:p>
        </w:tc>
        <w:tc>
          <w:tcPr>
            <w:tcW w:w="500" w:type="pct"/>
            <w:tcBorders>
              <w:top w:val="single" w:sz="4" w:space="0" w:color="auto"/>
              <w:left w:val="single" w:sz="4" w:space="0" w:color="auto"/>
              <w:bottom w:val="single" w:sz="4" w:space="0" w:color="auto"/>
              <w:right w:val="single" w:sz="4" w:space="0" w:color="auto"/>
            </w:tcBorders>
          </w:tcPr>
          <w:p w14:paraId="080EF665" w14:textId="77777777" w:rsidR="001A1180" w:rsidRPr="003B2883" w:rsidRDefault="001A1180" w:rsidP="001A18A1">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410F26C1" w14:textId="77777777" w:rsidR="001A1180" w:rsidRPr="003B2883" w:rsidRDefault="001A1180" w:rsidP="001A18A1">
            <w:pPr>
              <w:pStyle w:val="TAL"/>
            </w:pPr>
            <w:r w:rsidRPr="003B2883">
              <w:rPr>
                <w:rFonts w:hint="eastAsia"/>
              </w:rPr>
              <w:t xml:space="preserve">N2 message transfer towards </w:t>
            </w:r>
            <w:r w:rsidRPr="003B2883">
              <w:t>5G-</w:t>
            </w:r>
            <w:r w:rsidRPr="003B2883">
              <w:rPr>
                <w:rFonts w:hint="eastAsia"/>
              </w:rPr>
              <w:t xml:space="preserve">AN cannot be initiated due to </w:t>
            </w:r>
            <w:r w:rsidRPr="003B2883">
              <w:t>the UE being in CM-IDLE state for the Access Network Type associated to the PDU session</w:t>
            </w:r>
            <w:r w:rsidRPr="003B2883">
              <w:rPr>
                <w:rFonts w:hint="eastAsia"/>
              </w:rPr>
              <w:t>.</w:t>
            </w:r>
          </w:p>
        </w:tc>
      </w:tr>
      <w:tr w:rsidR="001A1180" w:rsidRPr="003B2883" w14:paraId="6004E057" w14:textId="77777777" w:rsidTr="001A18A1">
        <w:trPr>
          <w:jc w:val="center"/>
        </w:trPr>
        <w:tc>
          <w:tcPr>
            <w:tcW w:w="2344" w:type="pct"/>
            <w:tcBorders>
              <w:top w:val="single" w:sz="4" w:space="0" w:color="auto"/>
              <w:left w:val="single" w:sz="4" w:space="0" w:color="auto"/>
              <w:bottom w:val="single" w:sz="4" w:space="0" w:color="auto"/>
              <w:right w:val="single" w:sz="4" w:space="0" w:color="auto"/>
            </w:tcBorders>
          </w:tcPr>
          <w:p w14:paraId="4C213735" w14:textId="77777777" w:rsidR="001A1180" w:rsidRPr="003B2883" w:rsidRDefault="001A1180" w:rsidP="001A18A1">
            <w:pPr>
              <w:pStyle w:val="TAL"/>
            </w:pPr>
            <w:r>
              <w:t>MAX_ACTIVE_SESSIONS_EXCEEDED</w:t>
            </w:r>
          </w:p>
        </w:tc>
        <w:tc>
          <w:tcPr>
            <w:tcW w:w="500" w:type="pct"/>
            <w:tcBorders>
              <w:top w:val="single" w:sz="4" w:space="0" w:color="auto"/>
              <w:left w:val="single" w:sz="4" w:space="0" w:color="auto"/>
              <w:bottom w:val="single" w:sz="4" w:space="0" w:color="auto"/>
              <w:right w:val="single" w:sz="4" w:space="0" w:color="auto"/>
            </w:tcBorders>
          </w:tcPr>
          <w:p w14:paraId="314FC44C" w14:textId="77777777" w:rsidR="001A1180" w:rsidRPr="003B2883" w:rsidRDefault="001A1180" w:rsidP="001A18A1">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5C2A5B7E" w14:textId="77777777" w:rsidR="001A1180" w:rsidRPr="003B2883" w:rsidRDefault="001A1180" w:rsidP="001A18A1">
            <w:pPr>
              <w:pStyle w:val="TAL"/>
            </w:pPr>
            <w:r>
              <w:t>If the RAT type is NB-IoT, and the UE already has 2 PDU Sessions with active user plane resources.</w:t>
            </w:r>
          </w:p>
        </w:tc>
      </w:tr>
      <w:tr w:rsidR="006F08A3" w:rsidRPr="003B2883" w14:paraId="5E5ED7A1" w14:textId="77777777" w:rsidTr="001A18A1">
        <w:trPr>
          <w:jc w:val="center"/>
          <w:ins w:id="83" w:author="Frank, April Meeting v0" w:date="2021-04-01T11:20:00Z"/>
        </w:trPr>
        <w:tc>
          <w:tcPr>
            <w:tcW w:w="2344" w:type="pct"/>
            <w:tcBorders>
              <w:top w:val="single" w:sz="4" w:space="0" w:color="auto"/>
              <w:left w:val="single" w:sz="4" w:space="0" w:color="auto"/>
              <w:bottom w:val="single" w:sz="4" w:space="0" w:color="auto"/>
              <w:right w:val="single" w:sz="4" w:space="0" w:color="auto"/>
            </w:tcBorders>
          </w:tcPr>
          <w:p w14:paraId="4B252397" w14:textId="6D729136" w:rsidR="006F08A3" w:rsidRDefault="006F08A3" w:rsidP="006F08A3">
            <w:pPr>
              <w:pStyle w:val="TAL"/>
              <w:rPr>
                <w:ins w:id="84" w:author="Frank, April Meeting v0" w:date="2021-04-01T11:20:00Z"/>
              </w:rPr>
            </w:pPr>
            <w:ins w:id="85" w:author="Frank, April Meeting v0" w:date="2021-04-01T11:20:00Z">
              <w:r>
                <w:t>ATC_BUFFER_FULL</w:t>
              </w:r>
            </w:ins>
          </w:p>
        </w:tc>
        <w:tc>
          <w:tcPr>
            <w:tcW w:w="500" w:type="pct"/>
            <w:tcBorders>
              <w:top w:val="single" w:sz="4" w:space="0" w:color="auto"/>
              <w:left w:val="single" w:sz="4" w:space="0" w:color="auto"/>
              <w:bottom w:val="single" w:sz="4" w:space="0" w:color="auto"/>
              <w:right w:val="single" w:sz="4" w:space="0" w:color="auto"/>
            </w:tcBorders>
          </w:tcPr>
          <w:p w14:paraId="5F39BDC6" w14:textId="77777777" w:rsidR="006F08A3" w:rsidRDefault="006F08A3" w:rsidP="006F08A3">
            <w:pPr>
              <w:pStyle w:val="TAL"/>
              <w:rPr>
                <w:ins w:id="86" w:author="Frank, April Meeting v0" w:date="2021-04-01T11:20:00Z"/>
              </w:rPr>
            </w:pPr>
            <w:ins w:id="87" w:author="Frank, April Meeting v0" w:date="2021-04-01T11:20:00Z">
              <w:r>
                <w:t>409</w:t>
              </w:r>
            </w:ins>
          </w:p>
          <w:p w14:paraId="6AD3331E" w14:textId="45324A31" w:rsidR="006F08A3" w:rsidRPr="003B2883" w:rsidRDefault="006F08A3" w:rsidP="006F08A3">
            <w:pPr>
              <w:pStyle w:val="TAL"/>
              <w:rPr>
                <w:ins w:id="88" w:author="Frank, April Meeting v0" w:date="2021-04-01T11:20:00Z"/>
              </w:rPr>
            </w:pPr>
            <w:ins w:id="89" w:author="Frank, April Meeting v0" w:date="2021-04-01T11:20:00Z">
              <w:r>
                <w:t>Conflict</w:t>
              </w:r>
            </w:ins>
          </w:p>
        </w:tc>
        <w:tc>
          <w:tcPr>
            <w:tcW w:w="2156" w:type="pct"/>
            <w:tcBorders>
              <w:top w:val="single" w:sz="4" w:space="0" w:color="auto"/>
              <w:left w:val="single" w:sz="4" w:space="0" w:color="auto"/>
              <w:bottom w:val="single" w:sz="4" w:space="0" w:color="auto"/>
              <w:right w:val="single" w:sz="4" w:space="0" w:color="auto"/>
            </w:tcBorders>
          </w:tcPr>
          <w:p w14:paraId="35551DE8" w14:textId="77777777" w:rsidR="006F08A3" w:rsidRDefault="006F08A3" w:rsidP="006F08A3">
            <w:pPr>
              <w:pStyle w:val="TAL"/>
              <w:rPr>
                <w:ins w:id="90" w:author="Frank, April Meeting v0" w:date="2021-04-01T11:20:00Z"/>
              </w:rPr>
            </w:pPr>
            <w:ins w:id="91" w:author="Frank, April Meeting v0" w:date="2021-04-01T11:20:00Z">
              <w:r>
                <w:t>Indicate that the local buffer for ATC in the AMF is full.</w:t>
              </w:r>
            </w:ins>
          </w:p>
          <w:p w14:paraId="435CE8E1" w14:textId="77777777" w:rsidR="006F08A3" w:rsidRDefault="006F08A3" w:rsidP="006F08A3">
            <w:pPr>
              <w:pStyle w:val="TAL"/>
              <w:rPr>
                <w:ins w:id="92" w:author="Frank, April Meeting v0" w:date="2021-04-01T11:20:00Z"/>
              </w:rPr>
            </w:pPr>
          </w:p>
        </w:tc>
      </w:tr>
      <w:tr w:rsidR="006F08A3" w:rsidRPr="003B2883" w14:paraId="4E16DD08" w14:textId="77777777" w:rsidTr="001A18A1">
        <w:trPr>
          <w:jc w:val="center"/>
        </w:trPr>
        <w:tc>
          <w:tcPr>
            <w:tcW w:w="2344" w:type="pct"/>
            <w:tcBorders>
              <w:top w:val="single" w:sz="4" w:space="0" w:color="auto"/>
              <w:left w:val="single" w:sz="4" w:space="0" w:color="auto"/>
              <w:bottom w:val="single" w:sz="4" w:space="0" w:color="auto"/>
              <w:right w:val="single" w:sz="4" w:space="0" w:color="auto"/>
            </w:tcBorders>
          </w:tcPr>
          <w:p w14:paraId="361F5534" w14:textId="77777777" w:rsidR="006F08A3" w:rsidRPr="003B2883" w:rsidRDefault="006F08A3" w:rsidP="006F08A3">
            <w:pPr>
              <w:pStyle w:val="TAL"/>
            </w:pPr>
            <w:r w:rsidRPr="003B2883">
              <w:t>UE_NOT_REACHABLE</w:t>
            </w:r>
          </w:p>
        </w:tc>
        <w:tc>
          <w:tcPr>
            <w:tcW w:w="500" w:type="pct"/>
            <w:tcBorders>
              <w:top w:val="single" w:sz="4" w:space="0" w:color="auto"/>
              <w:left w:val="single" w:sz="4" w:space="0" w:color="auto"/>
              <w:bottom w:val="single" w:sz="4" w:space="0" w:color="auto"/>
              <w:right w:val="single" w:sz="4" w:space="0" w:color="auto"/>
            </w:tcBorders>
          </w:tcPr>
          <w:p w14:paraId="6B147F6F" w14:textId="77777777" w:rsidR="006F08A3" w:rsidRPr="003B2883" w:rsidRDefault="006F08A3" w:rsidP="006F08A3">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14:paraId="0C69B379" w14:textId="77777777" w:rsidR="006F08A3" w:rsidRPr="003B2883" w:rsidRDefault="006F08A3" w:rsidP="006F08A3">
            <w:pPr>
              <w:pStyle w:val="TAL"/>
            </w:pPr>
            <w:r w:rsidRPr="003B2883">
              <w:t>T</w:t>
            </w:r>
            <w:r w:rsidRPr="003B2883">
              <w:rPr>
                <w:rFonts w:hint="eastAsia"/>
              </w:rPr>
              <w:t xml:space="preserve">he UE is </w:t>
            </w:r>
            <w:r w:rsidRPr="003B2883">
              <w:t>not reachable for paging.</w:t>
            </w:r>
          </w:p>
        </w:tc>
      </w:tr>
      <w:bookmarkEnd w:id="82"/>
    </w:tbl>
    <w:p w14:paraId="7DC69AE2" w14:textId="77777777" w:rsidR="001A1180" w:rsidRDefault="001A1180" w:rsidP="00B3727E">
      <w:pPr>
        <w:pStyle w:val="B1"/>
        <w:ind w:left="0" w:firstLine="0"/>
        <w:rPr>
          <w:noProof/>
        </w:rPr>
      </w:pPr>
    </w:p>
    <w:p w14:paraId="424E4142" w14:textId="77777777" w:rsidR="00B3727E" w:rsidRDefault="00B3727E" w:rsidP="00B37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A2C1CE4" w14:textId="77777777" w:rsidR="009F49D7" w:rsidRPr="003B2883" w:rsidRDefault="009F49D7" w:rsidP="009F49D7">
      <w:pPr>
        <w:pStyle w:val="Heading2"/>
      </w:pPr>
      <w:bookmarkStart w:id="93" w:name="_Toc25156615"/>
      <w:bookmarkStart w:id="94" w:name="_Toc34124920"/>
      <w:bookmarkStart w:id="95" w:name="_Toc43208056"/>
      <w:bookmarkStart w:id="96" w:name="_Toc49857523"/>
      <w:bookmarkStart w:id="97" w:name="_Toc56677369"/>
      <w:bookmarkStart w:id="98" w:name="_Toc56696617"/>
      <w:bookmarkStart w:id="99" w:name="_Toc58604432"/>
      <w:bookmarkStart w:id="100" w:name="_Hlk18495538"/>
      <w:bookmarkStart w:id="101" w:name="_Hlk56675643"/>
      <w:r w:rsidRPr="003B2883">
        <w:lastRenderedPageBreak/>
        <w:t>A.2</w:t>
      </w:r>
      <w:r w:rsidRPr="003B2883">
        <w:tab/>
        <w:t>Namf_Communication API</w:t>
      </w:r>
      <w:bookmarkEnd w:id="93"/>
      <w:bookmarkEnd w:id="94"/>
      <w:bookmarkEnd w:id="95"/>
      <w:bookmarkEnd w:id="96"/>
      <w:bookmarkEnd w:id="97"/>
      <w:bookmarkEnd w:id="98"/>
      <w:bookmarkEnd w:id="99"/>
    </w:p>
    <w:bookmarkEnd w:id="100"/>
    <w:p w14:paraId="12A00E71" w14:textId="77777777" w:rsidR="006F08A3" w:rsidRPr="003B2883" w:rsidRDefault="006F08A3" w:rsidP="006F08A3">
      <w:pPr>
        <w:pStyle w:val="PL"/>
      </w:pPr>
      <w:r w:rsidRPr="003B2883">
        <w:t>openapi: 3.0.0</w:t>
      </w:r>
    </w:p>
    <w:p w14:paraId="2156CC76" w14:textId="77777777" w:rsidR="006F08A3" w:rsidRPr="003B2883" w:rsidRDefault="006F08A3" w:rsidP="006F08A3">
      <w:pPr>
        <w:pStyle w:val="PL"/>
      </w:pPr>
      <w:r w:rsidRPr="003B2883">
        <w:t>info:</w:t>
      </w:r>
    </w:p>
    <w:p w14:paraId="19EE8251" w14:textId="77777777" w:rsidR="006F08A3" w:rsidRPr="003B2883" w:rsidRDefault="006F08A3" w:rsidP="006F08A3">
      <w:pPr>
        <w:pStyle w:val="PL"/>
      </w:pPr>
      <w:r w:rsidRPr="003B2883">
        <w:t xml:space="preserve">  version: 1.</w:t>
      </w:r>
      <w:r>
        <w:t>2</w:t>
      </w:r>
      <w:r w:rsidRPr="003B2883">
        <w:t>.</w:t>
      </w:r>
      <w:r>
        <w:t>0-alpha.2</w:t>
      </w:r>
    </w:p>
    <w:p w14:paraId="6E0A20C9" w14:textId="77777777" w:rsidR="006F08A3" w:rsidRPr="003B2883" w:rsidRDefault="006F08A3" w:rsidP="006F08A3">
      <w:pPr>
        <w:pStyle w:val="PL"/>
      </w:pPr>
      <w:r w:rsidRPr="003B2883">
        <w:t xml:space="preserve">  title: Namf_Communication</w:t>
      </w:r>
    </w:p>
    <w:p w14:paraId="1598A42D" w14:textId="77777777" w:rsidR="006F08A3" w:rsidRPr="003B2883" w:rsidRDefault="006F08A3" w:rsidP="006F08A3">
      <w:pPr>
        <w:pStyle w:val="PL"/>
      </w:pPr>
      <w:r w:rsidRPr="003B2883">
        <w:t xml:space="preserve">  description: |</w:t>
      </w:r>
    </w:p>
    <w:p w14:paraId="1BDF0E38" w14:textId="77777777" w:rsidR="006F08A3" w:rsidRPr="003B2883" w:rsidRDefault="006F08A3" w:rsidP="006F08A3">
      <w:pPr>
        <w:pStyle w:val="PL"/>
      </w:pPr>
      <w:r w:rsidRPr="003B2883">
        <w:t xml:space="preserve">    AMF Communication Service</w:t>
      </w:r>
    </w:p>
    <w:p w14:paraId="573132D7" w14:textId="77777777" w:rsidR="006F08A3" w:rsidRPr="003B2883" w:rsidRDefault="006F08A3" w:rsidP="006F08A3">
      <w:pPr>
        <w:pStyle w:val="PL"/>
      </w:pPr>
      <w:r w:rsidRPr="003B2883">
        <w:t xml:space="preserve">    © 20</w:t>
      </w:r>
      <w:r>
        <w:t>21</w:t>
      </w:r>
      <w:r w:rsidRPr="003B2883">
        <w:t>, 3GPP Organizational Partners (ARIB, ATIS, CCSA, ETSI, TSDSI, TTA, TTC).</w:t>
      </w:r>
    </w:p>
    <w:p w14:paraId="15783A4D" w14:textId="77777777" w:rsidR="006F08A3" w:rsidRPr="003B2883" w:rsidRDefault="006F08A3" w:rsidP="006F08A3">
      <w:pPr>
        <w:pStyle w:val="PL"/>
      </w:pPr>
      <w:r w:rsidRPr="003B2883">
        <w:t xml:space="preserve">    All rights reserved.</w:t>
      </w:r>
    </w:p>
    <w:p w14:paraId="4061476E" w14:textId="77777777" w:rsidR="006F08A3" w:rsidRPr="003B2883" w:rsidRDefault="006F08A3" w:rsidP="006F08A3">
      <w:pPr>
        <w:pStyle w:val="PL"/>
      </w:pPr>
      <w:r w:rsidRPr="003B2883">
        <w:t>security:</w:t>
      </w:r>
    </w:p>
    <w:p w14:paraId="6EFE2E49" w14:textId="77777777" w:rsidR="006F08A3" w:rsidRPr="003B2883" w:rsidRDefault="006F08A3" w:rsidP="006F08A3">
      <w:pPr>
        <w:pStyle w:val="PL"/>
        <w:rPr>
          <w:lang w:val="en-US"/>
        </w:rPr>
      </w:pPr>
      <w:r w:rsidRPr="003B2883">
        <w:rPr>
          <w:lang w:val="en-US"/>
        </w:rPr>
        <w:t xml:space="preserve">  - {}</w:t>
      </w:r>
    </w:p>
    <w:p w14:paraId="284292DE" w14:textId="77777777" w:rsidR="006F08A3" w:rsidRPr="003B2883" w:rsidRDefault="006F08A3" w:rsidP="006F08A3">
      <w:pPr>
        <w:pStyle w:val="PL"/>
      </w:pPr>
      <w:r w:rsidRPr="003B2883">
        <w:t xml:space="preserve">  - oAuth2ClientCredentials:</w:t>
      </w:r>
    </w:p>
    <w:p w14:paraId="1D091B4D" w14:textId="77777777" w:rsidR="006F08A3" w:rsidRPr="003B2883" w:rsidRDefault="006F08A3" w:rsidP="006F08A3">
      <w:pPr>
        <w:pStyle w:val="PL"/>
        <w:rPr>
          <w:lang w:val="en-US"/>
        </w:rPr>
      </w:pPr>
      <w:r w:rsidRPr="003B2883">
        <w:rPr>
          <w:lang w:val="en-US"/>
        </w:rPr>
        <w:t xml:space="preserve">      - namf-comm</w:t>
      </w:r>
    </w:p>
    <w:p w14:paraId="01692BD9" w14:textId="77777777" w:rsidR="006F08A3" w:rsidRPr="003B2883" w:rsidRDefault="006F08A3" w:rsidP="006F08A3">
      <w:pPr>
        <w:pStyle w:val="PL"/>
      </w:pPr>
      <w:r w:rsidRPr="003B2883">
        <w:t>externalDocs:</w:t>
      </w:r>
    </w:p>
    <w:p w14:paraId="3AC3D343" w14:textId="77777777" w:rsidR="006F08A3" w:rsidRPr="003B2883" w:rsidRDefault="006F08A3" w:rsidP="006F08A3">
      <w:pPr>
        <w:pStyle w:val="PL"/>
      </w:pPr>
      <w:r w:rsidRPr="003B2883">
        <w:t xml:space="preserve">  description: </w:t>
      </w:r>
      <w:r w:rsidRPr="003B2883">
        <w:rPr>
          <w:noProof w:val="0"/>
        </w:rPr>
        <w:t>3GPP TS 29.518 V1</w:t>
      </w:r>
      <w:r>
        <w:rPr>
          <w:noProof w:val="0"/>
        </w:rPr>
        <w:t>7</w:t>
      </w:r>
      <w:r w:rsidRPr="003B2883">
        <w:rPr>
          <w:noProof w:val="0"/>
        </w:rPr>
        <w:t>.</w:t>
      </w:r>
      <w:r>
        <w:rPr>
          <w:noProof w:val="0"/>
        </w:rPr>
        <w:t>1</w:t>
      </w:r>
      <w:r w:rsidRPr="003B2883">
        <w:rPr>
          <w:noProof w:val="0"/>
        </w:rPr>
        <w:t>.0; 5G System; Access and Mobility Management Services</w:t>
      </w:r>
    </w:p>
    <w:p w14:paraId="058C8A5C" w14:textId="77777777" w:rsidR="006F08A3" w:rsidRPr="003B2883" w:rsidRDefault="006F08A3" w:rsidP="006F08A3">
      <w:pPr>
        <w:pStyle w:val="PL"/>
      </w:pPr>
      <w:r w:rsidRPr="003B2883">
        <w:t xml:space="preserve">  url: 'http://www.3gpp.org/ftp/Specs/archive/29_series/29.518/'</w:t>
      </w:r>
    </w:p>
    <w:p w14:paraId="7BA4A244" w14:textId="77777777" w:rsidR="006F08A3" w:rsidRPr="003B2883" w:rsidRDefault="006F08A3" w:rsidP="006F08A3">
      <w:pPr>
        <w:pStyle w:val="PL"/>
        <w:rPr>
          <w:lang w:val="sv-SE"/>
        </w:rPr>
      </w:pPr>
      <w:r w:rsidRPr="003B2883">
        <w:rPr>
          <w:lang w:val="sv-SE"/>
        </w:rPr>
        <w:t>servers:</w:t>
      </w:r>
    </w:p>
    <w:p w14:paraId="75F20967" w14:textId="77777777" w:rsidR="006F08A3" w:rsidRPr="003B2883" w:rsidRDefault="006F08A3" w:rsidP="006F08A3">
      <w:pPr>
        <w:pStyle w:val="PL"/>
        <w:rPr>
          <w:lang w:val="sv-SE"/>
        </w:rPr>
      </w:pPr>
      <w:r w:rsidRPr="003B2883">
        <w:rPr>
          <w:lang w:val="sv-SE"/>
        </w:rPr>
        <w:t xml:space="preserve">  - url: '{apiRoot}/namf-comm/v1'</w:t>
      </w:r>
    </w:p>
    <w:p w14:paraId="615FBA9D" w14:textId="77777777" w:rsidR="006F08A3" w:rsidRPr="003B2883" w:rsidRDefault="006F08A3" w:rsidP="006F08A3">
      <w:pPr>
        <w:pStyle w:val="PL"/>
      </w:pPr>
      <w:r w:rsidRPr="003B2883">
        <w:rPr>
          <w:lang w:val="sv-SE"/>
        </w:rPr>
        <w:t xml:space="preserve">    </w:t>
      </w:r>
      <w:r w:rsidRPr="003B2883">
        <w:t>variables:</w:t>
      </w:r>
    </w:p>
    <w:p w14:paraId="3086FF2A" w14:textId="77777777" w:rsidR="006F08A3" w:rsidRPr="003B2883" w:rsidRDefault="006F08A3" w:rsidP="006F08A3">
      <w:pPr>
        <w:pStyle w:val="PL"/>
      </w:pPr>
      <w:r w:rsidRPr="003B2883">
        <w:t xml:space="preserve">      apiRoot:</w:t>
      </w:r>
    </w:p>
    <w:p w14:paraId="45F7B7D6" w14:textId="77777777" w:rsidR="006F08A3" w:rsidRPr="003B2883" w:rsidRDefault="006F08A3" w:rsidP="006F08A3">
      <w:pPr>
        <w:pStyle w:val="PL"/>
      </w:pPr>
      <w:r w:rsidRPr="003B2883">
        <w:t xml:space="preserve">        default: https://example.com</w:t>
      </w:r>
    </w:p>
    <w:p w14:paraId="30B8ED5C" w14:textId="4B5474D1" w:rsidR="009F49D7" w:rsidRPr="003B2883" w:rsidRDefault="006F08A3" w:rsidP="006F08A3">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bookmarkEnd w:id="101"/>
    <w:p w14:paraId="1E576606" w14:textId="77777777" w:rsidR="009F49D7" w:rsidRPr="009F49D7" w:rsidRDefault="009F49D7" w:rsidP="009F49D7">
      <w:pPr>
        <w:pStyle w:val="B1"/>
        <w:ind w:left="0" w:firstLine="0"/>
        <w:rPr>
          <w:b/>
          <w:bCs/>
          <w:noProof/>
        </w:rPr>
      </w:pPr>
      <w:r w:rsidRPr="009F49D7">
        <w:rPr>
          <w:b/>
          <w:bCs/>
          <w:noProof/>
        </w:rPr>
        <w:t>**********skipped for clarity****************</w:t>
      </w:r>
    </w:p>
    <w:p w14:paraId="772ED40F" w14:textId="77777777" w:rsidR="009F49D7" w:rsidRPr="003B2883" w:rsidRDefault="009F49D7" w:rsidP="009F49D7">
      <w:pPr>
        <w:pStyle w:val="PL"/>
      </w:pPr>
      <w:r w:rsidRPr="003B2883">
        <w:t xml:space="preserve">    N1MessageContainer:</w:t>
      </w:r>
    </w:p>
    <w:p w14:paraId="5A8A2E12" w14:textId="77777777" w:rsidR="009F49D7" w:rsidRPr="003B2883" w:rsidRDefault="009F49D7" w:rsidP="009F49D7">
      <w:pPr>
        <w:pStyle w:val="PL"/>
      </w:pPr>
      <w:r w:rsidRPr="003B2883">
        <w:t xml:space="preserve">      type: object</w:t>
      </w:r>
    </w:p>
    <w:p w14:paraId="021654AA" w14:textId="77777777" w:rsidR="009F49D7" w:rsidRPr="003B2883" w:rsidRDefault="009F49D7" w:rsidP="009F49D7">
      <w:pPr>
        <w:pStyle w:val="PL"/>
      </w:pPr>
      <w:r w:rsidRPr="003B2883">
        <w:t xml:space="preserve">      properties:</w:t>
      </w:r>
    </w:p>
    <w:p w14:paraId="2DBAB55B" w14:textId="77777777" w:rsidR="009F49D7" w:rsidRPr="003B2883" w:rsidRDefault="009F49D7" w:rsidP="009F49D7">
      <w:pPr>
        <w:pStyle w:val="PL"/>
      </w:pPr>
      <w:r w:rsidRPr="003B2883">
        <w:t xml:space="preserve">        n1MessageClass:</w:t>
      </w:r>
    </w:p>
    <w:p w14:paraId="6ECC355B" w14:textId="77777777" w:rsidR="009F49D7" w:rsidRPr="003B2883" w:rsidRDefault="009F49D7" w:rsidP="009F49D7">
      <w:pPr>
        <w:pStyle w:val="PL"/>
      </w:pPr>
      <w:r w:rsidRPr="003B2883">
        <w:t xml:space="preserve">          $ref: '#/components/schemas/N1MessageClass'</w:t>
      </w:r>
    </w:p>
    <w:p w14:paraId="2B27D7F9" w14:textId="77777777" w:rsidR="009F49D7" w:rsidRPr="003B2883" w:rsidRDefault="009F49D7" w:rsidP="009F49D7">
      <w:pPr>
        <w:pStyle w:val="PL"/>
      </w:pPr>
      <w:r w:rsidRPr="003B2883">
        <w:t xml:space="preserve">        n1MessageContent:</w:t>
      </w:r>
    </w:p>
    <w:p w14:paraId="3295454C" w14:textId="77777777" w:rsidR="009F49D7" w:rsidRPr="003B2883" w:rsidRDefault="009F49D7" w:rsidP="009F49D7">
      <w:pPr>
        <w:pStyle w:val="PL"/>
      </w:pPr>
      <w:r w:rsidRPr="003B2883">
        <w:t xml:space="preserve">          $ref: 'TS29571_CommonData.yaml#/components/schemas/RefToBinaryData'</w:t>
      </w:r>
    </w:p>
    <w:p w14:paraId="23904649" w14:textId="77777777" w:rsidR="009F49D7" w:rsidRPr="003B2883" w:rsidRDefault="009F49D7" w:rsidP="009F49D7">
      <w:pPr>
        <w:pStyle w:val="PL"/>
      </w:pPr>
      <w:r w:rsidRPr="003B2883">
        <w:t xml:space="preserve">        nfId:</w:t>
      </w:r>
    </w:p>
    <w:p w14:paraId="70E5118B" w14:textId="77777777" w:rsidR="009F49D7" w:rsidRPr="003B2883" w:rsidRDefault="009F49D7" w:rsidP="009F49D7">
      <w:pPr>
        <w:pStyle w:val="PL"/>
      </w:pPr>
      <w:r w:rsidRPr="003B2883">
        <w:t xml:space="preserve">          $ref: 'TS29571_CommonData.yaml#/components/schemas/NfInstanceId'</w:t>
      </w:r>
    </w:p>
    <w:p w14:paraId="1EDEF616" w14:textId="77777777" w:rsidR="009F49D7" w:rsidRPr="003B2883" w:rsidRDefault="009F49D7" w:rsidP="009F49D7">
      <w:pPr>
        <w:pStyle w:val="PL"/>
      </w:pPr>
      <w:r w:rsidRPr="003B2883">
        <w:t xml:space="preserve">        serviceInstanceId:</w:t>
      </w:r>
    </w:p>
    <w:p w14:paraId="6A9375BE" w14:textId="44E776C2" w:rsidR="009F49D7" w:rsidRDefault="009F49D7" w:rsidP="009F49D7">
      <w:pPr>
        <w:pStyle w:val="PL"/>
        <w:rPr>
          <w:ins w:id="102" w:author="Frank, 2021 Jan v2" w:date="2021-02-09T22:23:00Z"/>
        </w:rPr>
      </w:pPr>
      <w:r w:rsidRPr="003B2883">
        <w:t xml:space="preserve">          type: string</w:t>
      </w:r>
    </w:p>
    <w:p w14:paraId="36440D79" w14:textId="47DA1D29" w:rsidR="009F49D7" w:rsidRPr="003B2883" w:rsidRDefault="009F49D7" w:rsidP="009F49D7">
      <w:pPr>
        <w:pStyle w:val="PL"/>
        <w:rPr>
          <w:ins w:id="103" w:author="Frank, 2021 Jan v2" w:date="2021-02-09T22:23:00Z"/>
        </w:rPr>
      </w:pPr>
      <w:ins w:id="104" w:author="Frank, 2021 Jan v2" w:date="2021-02-09T22:23:00Z">
        <w:r w:rsidRPr="003B2883">
          <w:t xml:space="preserve">        </w:t>
        </w:r>
        <w:r>
          <w:t>atcPossible</w:t>
        </w:r>
        <w:r w:rsidRPr="003B2883">
          <w:t>:</w:t>
        </w:r>
      </w:ins>
    </w:p>
    <w:p w14:paraId="6BC5A476" w14:textId="77777777" w:rsidR="009F49D7" w:rsidRPr="003B2883" w:rsidRDefault="009F49D7" w:rsidP="009F49D7">
      <w:pPr>
        <w:pStyle w:val="PL"/>
        <w:rPr>
          <w:ins w:id="105" w:author="Frank, 2021 Jan v2" w:date="2021-02-09T22:23:00Z"/>
        </w:rPr>
      </w:pPr>
      <w:ins w:id="106" w:author="Frank, 2021 Jan v2" w:date="2021-02-09T22:23:00Z">
        <w:r w:rsidRPr="003B2883">
          <w:t xml:space="preserve">          type: boolean</w:t>
        </w:r>
      </w:ins>
    </w:p>
    <w:p w14:paraId="7EC3BD59" w14:textId="230396CE" w:rsidR="009F49D7" w:rsidRPr="003B2883" w:rsidRDefault="009F49D7" w:rsidP="009F49D7">
      <w:pPr>
        <w:pStyle w:val="PL"/>
      </w:pPr>
      <w:ins w:id="107" w:author="Frank, 2021 Jan v2" w:date="2021-02-09T22:23:00Z">
        <w:r w:rsidRPr="003B2883">
          <w:t xml:space="preserve">          default: false</w:t>
        </w:r>
      </w:ins>
    </w:p>
    <w:p w14:paraId="3618EC5D" w14:textId="77777777" w:rsidR="009F49D7" w:rsidRPr="003B2883" w:rsidRDefault="009F49D7" w:rsidP="009F49D7">
      <w:pPr>
        <w:pStyle w:val="PL"/>
      </w:pPr>
      <w:r w:rsidRPr="003B2883">
        <w:t xml:space="preserve">      required:</w:t>
      </w:r>
    </w:p>
    <w:p w14:paraId="75308CAA" w14:textId="77777777" w:rsidR="009F49D7" w:rsidRPr="003B2883" w:rsidRDefault="009F49D7" w:rsidP="009F49D7">
      <w:pPr>
        <w:pStyle w:val="PL"/>
      </w:pPr>
      <w:r w:rsidRPr="003B2883">
        <w:t xml:space="preserve">        - n1MessageClass</w:t>
      </w:r>
    </w:p>
    <w:p w14:paraId="629150A3" w14:textId="77777777" w:rsidR="009F49D7" w:rsidRPr="003B2883" w:rsidRDefault="009F49D7" w:rsidP="009F49D7">
      <w:pPr>
        <w:pStyle w:val="PL"/>
      </w:pPr>
      <w:r w:rsidRPr="003B2883">
        <w:t xml:space="preserve">        - n1MessageContent</w:t>
      </w:r>
    </w:p>
    <w:p w14:paraId="7BCF7938" w14:textId="77777777" w:rsidR="009F49D7" w:rsidRPr="003B2883" w:rsidRDefault="009F49D7" w:rsidP="009F49D7">
      <w:pPr>
        <w:pStyle w:val="PL"/>
      </w:pPr>
      <w:r w:rsidRPr="003B2883">
        <w:t xml:space="preserve">    </w:t>
      </w:r>
      <w:r w:rsidRPr="003B2883">
        <w:rPr>
          <w:lang w:eastAsia="zh-CN"/>
        </w:rPr>
        <w:t>N1N2MessageTransferReqData</w:t>
      </w:r>
      <w:r w:rsidRPr="003B2883">
        <w:t>:</w:t>
      </w:r>
    </w:p>
    <w:p w14:paraId="616A4AC9" w14:textId="77777777" w:rsidR="009F49D7" w:rsidRPr="003B2883" w:rsidRDefault="009F49D7" w:rsidP="009F49D7">
      <w:pPr>
        <w:pStyle w:val="PL"/>
      </w:pPr>
      <w:r w:rsidRPr="003B2883">
        <w:t xml:space="preserve">      type: object</w:t>
      </w:r>
    </w:p>
    <w:p w14:paraId="45C3DB29" w14:textId="77777777" w:rsidR="009F49D7" w:rsidRPr="003B2883" w:rsidRDefault="009F49D7" w:rsidP="009F49D7">
      <w:pPr>
        <w:pStyle w:val="PL"/>
      </w:pPr>
      <w:r w:rsidRPr="003B2883">
        <w:t xml:space="preserve">      properties:</w:t>
      </w:r>
    </w:p>
    <w:p w14:paraId="05BB7B15" w14:textId="77777777" w:rsidR="009F49D7" w:rsidRPr="003B2883" w:rsidRDefault="009F49D7" w:rsidP="009F49D7">
      <w:pPr>
        <w:pStyle w:val="PL"/>
      </w:pPr>
      <w:r w:rsidRPr="003B2883">
        <w:t xml:space="preserve">        n1MessageContainer:</w:t>
      </w:r>
    </w:p>
    <w:p w14:paraId="046D772D" w14:textId="77777777" w:rsidR="009F49D7" w:rsidRPr="003B2883" w:rsidRDefault="009F49D7" w:rsidP="009F49D7">
      <w:pPr>
        <w:pStyle w:val="PL"/>
      </w:pPr>
      <w:r w:rsidRPr="003B2883">
        <w:t xml:space="preserve">          $ref: '#/components/schemas/N1MessageContainer'</w:t>
      </w:r>
    </w:p>
    <w:p w14:paraId="7681A2B4" w14:textId="77777777" w:rsidR="009F49D7" w:rsidRPr="003B2883" w:rsidRDefault="009F49D7" w:rsidP="009F49D7">
      <w:pPr>
        <w:pStyle w:val="PL"/>
      </w:pPr>
      <w:r w:rsidRPr="003B2883">
        <w:t xml:space="preserve">        n2InfoContainer:</w:t>
      </w:r>
    </w:p>
    <w:p w14:paraId="664BDDC8" w14:textId="77777777" w:rsidR="009F49D7" w:rsidRDefault="009F49D7" w:rsidP="009F49D7">
      <w:pPr>
        <w:pStyle w:val="PL"/>
      </w:pPr>
      <w:r w:rsidRPr="003B2883">
        <w:t xml:space="preserve">          $ref: '#/components/schemas/N2InfoContainer'</w:t>
      </w:r>
    </w:p>
    <w:p w14:paraId="07882E62" w14:textId="77777777" w:rsidR="009F49D7" w:rsidRPr="003B2883" w:rsidRDefault="009F49D7" w:rsidP="009F49D7">
      <w:pPr>
        <w:pStyle w:val="PL"/>
      </w:pPr>
      <w:r w:rsidRPr="003B2883">
        <w:t xml:space="preserve">        </w:t>
      </w:r>
      <w:r>
        <w:t>mtData</w:t>
      </w:r>
      <w:r w:rsidRPr="003B2883">
        <w:t>:</w:t>
      </w:r>
    </w:p>
    <w:p w14:paraId="0E680839" w14:textId="77777777" w:rsidR="009F49D7" w:rsidRPr="003B2883" w:rsidRDefault="009F49D7" w:rsidP="009F49D7">
      <w:pPr>
        <w:pStyle w:val="PL"/>
      </w:pPr>
      <w:r w:rsidRPr="003B2883">
        <w:t xml:space="preserve">          $ref: 'TS29571_CommonData.yaml#/components/schemas/RefToBinaryData'</w:t>
      </w:r>
    </w:p>
    <w:p w14:paraId="48102309" w14:textId="77777777" w:rsidR="009F49D7" w:rsidRPr="003B2883" w:rsidRDefault="009F49D7" w:rsidP="009F49D7">
      <w:pPr>
        <w:pStyle w:val="PL"/>
      </w:pPr>
      <w:r w:rsidRPr="003B2883">
        <w:t xml:space="preserve">        skipInd:</w:t>
      </w:r>
    </w:p>
    <w:p w14:paraId="2E1CF02E" w14:textId="77777777" w:rsidR="009F49D7" w:rsidRPr="003B2883" w:rsidRDefault="009F49D7" w:rsidP="009F49D7">
      <w:pPr>
        <w:pStyle w:val="PL"/>
      </w:pPr>
      <w:r w:rsidRPr="003B2883">
        <w:t xml:space="preserve">          type: boolean</w:t>
      </w:r>
    </w:p>
    <w:p w14:paraId="2736DB5F" w14:textId="77777777" w:rsidR="009F49D7" w:rsidRPr="003B2883" w:rsidRDefault="009F49D7" w:rsidP="009F49D7">
      <w:pPr>
        <w:pStyle w:val="PL"/>
      </w:pPr>
      <w:r w:rsidRPr="003B2883">
        <w:t xml:space="preserve">          default: false</w:t>
      </w:r>
    </w:p>
    <w:p w14:paraId="7E8A8A00" w14:textId="77777777" w:rsidR="009F49D7" w:rsidRPr="003B2883" w:rsidRDefault="009F49D7" w:rsidP="009F49D7">
      <w:pPr>
        <w:pStyle w:val="PL"/>
      </w:pPr>
      <w:r w:rsidRPr="003B2883">
        <w:t xml:space="preserve">        lastMsgIndication:</w:t>
      </w:r>
    </w:p>
    <w:p w14:paraId="23DD0E93" w14:textId="77777777" w:rsidR="009F49D7" w:rsidRPr="003B2883" w:rsidRDefault="009F49D7" w:rsidP="009F49D7">
      <w:pPr>
        <w:pStyle w:val="PL"/>
      </w:pPr>
      <w:r w:rsidRPr="003B2883">
        <w:t xml:space="preserve">          type: boolean</w:t>
      </w:r>
    </w:p>
    <w:p w14:paraId="7284D885" w14:textId="77777777" w:rsidR="009F49D7" w:rsidRPr="003B2883" w:rsidRDefault="009F49D7" w:rsidP="009F49D7">
      <w:pPr>
        <w:pStyle w:val="PL"/>
      </w:pPr>
      <w:r w:rsidRPr="003B2883">
        <w:t xml:space="preserve">        pduSessionId:</w:t>
      </w:r>
    </w:p>
    <w:p w14:paraId="6D734C37" w14:textId="77777777" w:rsidR="009F49D7" w:rsidRPr="003B2883" w:rsidRDefault="009F49D7" w:rsidP="009F49D7">
      <w:pPr>
        <w:pStyle w:val="PL"/>
      </w:pPr>
      <w:r w:rsidRPr="003B2883">
        <w:t xml:space="preserve">          $ref: 'TS29571_CommonData.yaml#/components/schemas/PduSessionId'</w:t>
      </w:r>
    </w:p>
    <w:p w14:paraId="7B3FDB61" w14:textId="77777777" w:rsidR="009F49D7" w:rsidRPr="003B2883" w:rsidRDefault="009F49D7" w:rsidP="009F49D7">
      <w:pPr>
        <w:pStyle w:val="PL"/>
      </w:pPr>
      <w:r w:rsidRPr="003B2883">
        <w:t xml:space="preserve">        lcsCorrelationId:</w:t>
      </w:r>
    </w:p>
    <w:p w14:paraId="5BD00CC0" w14:textId="77777777" w:rsidR="009F49D7" w:rsidRPr="003B2883" w:rsidRDefault="009F49D7" w:rsidP="009F49D7">
      <w:pPr>
        <w:pStyle w:val="PL"/>
      </w:pPr>
      <w:r w:rsidRPr="003B2883">
        <w:t xml:space="preserve">          $ref: 'TS29572_Nlmf_Location.yaml#/components/schemas/CorrelationID'</w:t>
      </w:r>
    </w:p>
    <w:p w14:paraId="57860CF9" w14:textId="77777777" w:rsidR="009F49D7" w:rsidRPr="003B2883" w:rsidRDefault="009F49D7" w:rsidP="009F49D7">
      <w:pPr>
        <w:pStyle w:val="PL"/>
      </w:pPr>
      <w:r w:rsidRPr="003B2883">
        <w:t xml:space="preserve">        ppi:</w:t>
      </w:r>
    </w:p>
    <w:p w14:paraId="4CAC8386" w14:textId="77777777" w:rsidR="009F49D7" w:rsidRPr="003B2883" w:rsidRDefault="009F49D7" w:rsidP="009F49D7">
      <w:pPr>
        <w:pStyle w:val="PL"/>
      </w:pPr>
      <w:r w:rsidRPr="003B2883">
        <w:t xml:space="preserve">          $ref: '#/components/schemas/Ppi'</w:t>
      </w:r>
    </w:p>
    <w:p w14:paraId="113E8812" w14:textId="77777777" w:rsidR="009F49D7" w:rsidRPr="003B2883" w:rsidRDefault="009F49D7" w:rsidP="009F49D7">
      <w:pPr>
        <w:pStyle w:val="PL"/>
      </w:pPr>
      <w:r w:rsidRPr="003B2883">
        <w:t xml:space="preserve">        arp:</w:t>
      </w:r>
    </w:p>
    <w:p w14:paraId="26F6CC98" w14:textId="77777777" w:rsidR="009F49D7" w:rsidRPr="003B2883" w:rsidRDefault="009F49D7" w:rsidP="009F49D7">
      <w:pPr>
        <w:pStyle w:val="PL"/>
      </w:pPr>
      <w:r w:rsidRPr="003B2883">
        <w:t xml:space="preserve">          $ref: 'TS29571_CommonData.yaml#/components/schemas/Arp'</w:t>
      </w:r>
    </w:p>
    <w:p w14:paraId="6513A395" w14:textId="77777777" w:rsidR="009F49D7" w:rsidRPr="003B2883" w:rsidRDefault="009F49D7" w:rsidP="009F49D7">
      <w:pPr>
        <w:pStyle w:val="PL"/>
      </w:pPr>
      <w:r w:rsidRPr="003B2883">
        <w:t xml:space="preserve">        5qi:</w:t>
      </w:r>
    </w:p>
    <w:p w14:paraId="3D776618" w14:textId="77777777" w:rsidR="009F49D7" w:rsidRPr="003B2883" w:rsidRDefault="009F49D7" w:rsidP="009F49D7">
      <w:pPr>
        <w:pStyle w:val="PL"/>
      </w:pPr>
      <w:r w:rsidRPr="003B2883">
        <w:t xml:space="preserve">          $ref: 'TS29571_CommonData.yaml#/components/schemas/5Qi'</w:t>
      </w:r>
    </w:p>
    <w:p w14:paraId="28946DD4" w14:textId="77777777" w:rsidR="009F49D7" w:rsidRPr="003B2883" w:rsidRDefault="009F49D7" w:rsidP="009F49D7">
      <w:pPr>
        <w:pStyle w:val="PL"/>
      </w:pPr>
      <w:r w:rsidRPr="003B2883">
        <w:t xml:space="preserve">        n1n2FailureTxfNotifURI:</w:t>
      </w:r>
    </w:p>
    <w:p w14:paraId="61461FF3" w14:textId="77777777" w:rsidR="009F49D7" w:rsidRPr="003B2883" w:rsidRDefault="009F49D7" w:rsidP="009F49D7">
      <w:pPr>
        <w:pStyle w:val="PL"/>
      </w:pPr>
      <w:r w:rsidRPr="003B2883">
        <w:t xml:space="preserve">          $ref: 'TS29571_CommonData.yaml#/components/schemas/Uri'</w:t>
      </w:r>
    </w:p>
    <w:p w14:paraId="5A44A77C" w14:textId="77777777" w:rsidR="009F49D7" w:rsidRPr="003B2883" w:rsidRDefault="009F49D7" w:rsidP="009F49D7">
      <w:pPr>
        <w:pStyle w:val="PL"/>
      </w:pPr>
      <w:r w:rsidRPr="003B2883">
        <w:t xml:space="preserve">        </w:t>
      </w:r>
      <w:r w:rsidRPr="003B2883">
        <w:rPr>
          <w:lang w:eastAsia="zh-CN"/>
        </w:rPr>
        <w:t>smfReallocation</w:t>
      </w:r>
      <w:r w:rsidRPr="003B2883">
        <w:rPr>
          <w:rFonts w:hint="eastAsia"/>
          <w:lang w:eastAsia="zh-CN"/>
        </w:rPr>
        <w:t>Ind</w:t>
      </w:r>
      <w:r w:rsidRPr="003B2883">
        <w:t>:</w:t>
      </w:r>
    </w:p>
    <w:p w14:paraId="16DA23B4" w14:textId="77777777" w:rsidR="009F49D7" w:rsidRPr="003B2883" w:rsidRDefault="009F49D7" w:rsidP="009F49D7">
      <w:pPr>
        <w:pStyle w:val="PL"/>
      </w:pPr>
      <w:r w:rsidRPr="003B2883">
        <w:t xml:space="preserve">          type: boolean</w:t>
      </w:r>
    </w:p>
    <w:p w14:paraId="49987A32" w14:textId="77777777" w:rsidR="009F49D7" w:rsidRPr="003B2883" w:rsidRDefault="009F49D7" w:rsidP="009F49D7">
      <w:pPr>
        <w:pStyle w:val="PL"/>
      </w:pPr>
      <w:r w:rsidRPr="003B2883">
        <w:t xml:space="preserve">          default: false</w:t>
      </w:r>
    </w:p>
    <w:p w14:paraId="7994A6C7" w14:textId="77777777" w:rsidR="009F49D7" w:rsidRPr="003B2883" w:rsidRDefault="009F49D7" w:rsidP="009F49D7">
      <w:pPr>
        <w:pStyle w:val="PL"/>
      </w:pPr>
      <w:r w:rsidRPr="003B2883">
        <w:t xml:space="preserve">        areaOfValidity:</w:t>
      </w:r>
    </w:p>
    <w:p w14:paraId="56CF1F98" w14:textId="77777777" w:rsidR="009F49D7" w:rsidRPr="003B2883" w:rsidRDefault="009F49D7" w:rsidP="009F49D7">
      <w:pPr>
        <w:pStyle w:val="PL"/>
      </w:pPr>
      <w:r w:rsidRPr="003B2883">
        <w:t xml:space="preserve">          $ref: '#/components/schemas/AreaOfValidity'</w:t>
      </w:r>
    </w:p>
    <w:p w14:paraId="62FBFB6F" w14:textId="77777777" w:rsidR="009F49D7" w:rsidRPr="003B2883" w:rsidRDefault="009F49D7" w:rsidP="009F49D7">
      <w:pPr>
        <w:pStyle w:val="PL"/>
      </w:pPr>
      <w:r w:rsidRPr="003B2883">
        <w:t xml:space="preserve">        supportedFeatures:</w:t>
      </w:r>
    </w:p>
    <w:p w14:paraId="77E9BCC5" w14:textId="77777777" w:rsidR="009F49D7" w:rsidRPr="003B2883" w:rsidRDefault="009F49D7" w:rsidP="009F49D7">
      <w:pPr>
        <w:pStyle w:val="PL"/>
      </w:pPr>
      <w:r w:rsidRPr="003B2883">
        <w:t xml:space="preserve">          $ref: 'TS29571_CommonData.yaml#/components/schemas/SupportedFeatures'</w:t>
      </w:r>
    </w:p>
    <w:p w14:paraId="5CFBBD89" w14:textId="77777777" w:rsidR="009F49D7" w:rsidRPr="003B2883" w:rsidRDefault="009F49D7" w:rsidP="009F49D7">
      <w:pPr>
        <w:pStyle w:val="PL"/>
      </w:pPr>
      <w:r w:rsidRPr="003B2883">
        <w:t xml:space="preserve">        </w:t>
      </w:r>
      <w:r>
        <w:t>oldGuami:</w:t>
      </w:r>
    </w:p>
    <w:p w14:paraId="40A3273B" w14:textId="77777777" w:rsidR="009F49D7" w:rsidRDefault="009F49D7" w:rsidP="009F49D7">
      <w:pPr>
        <w:pStyle w:val="PL"/>
      </w:pPr>
      <w:r w:rsidRPr="003B2883">
        <w:t xml:space="preserve">        </w:t>
      </w:r>
      <w:r>
        <w:t xml:space="preserve">  </w:t>
      </w:r>
      <w:r w:rsidRPr="003B2883">
        <w:t>$ref: 'TS29571_CommonData.yaml#/components/schemas/Guami'</w:t>
      </w:r>
    </w:p>
    <w:p w14:paraId="4E24E2F1" w14:textId="77777777" w:rsidR="009F49D7" w:rsidRDefault="009F49D7" w:rsidP="009F49D7">
      <w:pPr>
        <w:pStyle w:val="PL"/>
        <w:rPr>
          <w:lang w:val="en-US"/>
        </w:rPr>
      </w:pPr>
      <w:r>
        <w:rPr>
          <w:lang w:val="en-US"/>
        </w:rPr>
        <w:lastRenderedPageBreak/>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78230F97" w14:textId="77777777" w:rsidR="009F49D7" w:rsidRDefault="009F49D7" w:rsidP="009F49D7">
      <w:pPr>
        <w:pStyle w:val="PL"/>
        <w:rPr>
          <w:lang w:val="en-US" w:eastAsia="zh-CN"/>
        </w:rPr>
      </w:pPr>
      <w:r>
        <w:rPr>
          <w:lang w:val="en-US"/>
        </w:rPr>
        <w:t xml:space="preserve">          type: </w:t>
      </w:r>
      <w:r>
        <w:rPr>
          <w:rFonts w:hint="eastAsia"/>
          <w:lang w:val="en-US" w:eastAsia="zh-CN"/>
        </w:rPr>
        <w:t>boolean</w:t>
      </w:r>
    </w:p>
    <w:p w14:paraId="7419FE1A" w14:textId="77777777" w:rsidR="009F49D7" w:rsidRPr="003B2883" w:rsidRDefault="009F49D7" w:rsidP="009F49D7">
      <w:pPr>
        <w:pStyle w:val="PL"/>
      </w:pPr>
      <w:r>
        <w:rPr>
          <w:lang w:val="en-US"/>
        </w:rPr>
        <w:t xml:space="preserve">          default: false</w:t>
      </w:r>
    </w:p>
    <w:p w14:paraId="24361B2A" w14:textId="77777777" w:rsidR="009F49D7" w:rsidRPr="003B2883" w:rsidRDefault="009F49D7" w:rsidP="009F49D7">
      <w:pPr>
        <w:pStyle w:val="PL"/>
      </w:pPr>
      <w:r w:rsidRPr="003B2883">
        <w:t xml:space="preserve">        </w:t>
      </w:r>
      <w:r>
        <w:t>extBufSupport</w:t>
      </w:r>
      <w:r w:rsidRPr="003B2883">
        <w:t>:</w:t>
      </w:r>
    </w:p>
    <w:p w14:paraId="4ABCED81" w14:textId="77777777" w:rsidR="009F49D7" w:rsidRPr="003B2883" w:rsidRDefault="009F49D7" w:rsidP="009F49D7">
      <w:pPr>
        <w:pStyle w:val="PL"/>
      </w:pPr>
      <w:r w:rsidRPr="003B2883">
        <w:t xml:space="preserve">          type: boolean</w:t>
      </w:r>
    </w:p>
    <w:p w14:paraId="4CF04022" w14:textId="77777777" w:rsidR="009F49D7" w:rsidRDefault="009F49D7" w:rsidP="009F49D7">
      <w:pPr>
        <w:pStyle w:val="PL"/>
      </w:pPr>
      <w:r w:rsidRPr="003B2883">
        <w:t xml:space="preserve">          default: false</w:t>
      </w:r>
    </w:p>
    <w:p w14:paraId="37D94320" w14:textId="77777777" w:rsidR="009F49D7" w:rsidRPr="003B2883" w:rsidRDefault="009F49D7" w:rsidP="009F49D7">
      <w:pPr>
        <w:pStyle w:val="PL"/>
      </w:pPr>
      <w:r w:rsidRPr="003B2883">
        <w:t xml:space="preserve">        </w:t>
      </w:r>
      <w:r>
        <w:t>targetAccess</w:t>
      </w:r>
      <w:r w:rsidRPr="003B2883">
        <w:t>:</w:t>
      </w:r>
    </w:p>
    <w:p w14:paraId="24F0F63F" w14:textId="77777777" w:rsidR="009F49D7" w:rsidRPr="003B2883" w:rsidRDefault="009F49D7" w:rsidP="009F49D7">
      <w:pPr>
        <w:pStyle w:val="PL"/>
      </w:pPr>
      <w:r w:rsidRPr="003B2883">
        <w:t xml:space="preserve">          $ref: 'TS29571_CommonData.yaml#/components/schemas/</w:t>
      </w:r>
      <w:r>
        <w:t>AccessType</w:t>
      </w:r>
      <w:r w:rsidRPr="003B2883">
        <w:t>'</w:t>
      </w:r>
    </w:p>
    <w:p w14:paraId="4B239DA3" w14:textId="77777777" w:rsidR="009F49D7" w:rsidRPr="003B2883" w:rsidRDefault="009F49D7" w:rsidP="009F49D7">
      <w:pPr>
        <w:pStyle w:val="PL"/>
      </w:pPr>
    </w:p>
    <w:p w14:paraId="30634C62" w14:textId="77777777" w:rsidR="009F49D7" w:rsidRPr="003B2883" w:rsidRDefault="009F49D7" w:rsidP="009F49D7">
      <w:pPr>
        <w:pStyle w:val="PL"/>
      </w:pPr>
      <w:r w:rsidRPr="003B2883">
        <w:t xml:space="preserve">    N1N2MessageTransferRspData:</w:t>
      </w:r>
    </w:p>
    <w:p w14:paraId="6C762118" w14:textId="77777777" w:rsidR="009F49D7" w:rsidRPr="003B2883" w:rsidRDefault="009F49D7" w:rsidP="009F49D7">
      <w:pPr>
        <w:pStyle w:val="PL"/>
      </w:pPr>
      <w:r w:rsidRPr="003B2883">
        <w:t xml:space="preserve">      type: object</w:t>
      </w:r>
    </w:p>
    <w:p w14:paraId="0AE0793A" w14:textId="77777777" w:rsidR="009F49D7" w:rsidRPr="003B2883" w:rsidRDefault="009F49D7" w:rsidP="009F49D7">
      <w:pPr>
        <w:pStyle w:val="PL"/>
      </w:pPr>
      <w:r w:rsidRPr="003B2883">
        <w:t xml:space="preserve">      properties:</w:t>
      </w:r>
    </w:p>
    <w:p w14:paraId="609761F0" w14:textId="77777777" w:rsidR="009F49D7" w:rsidRPr="003B2883" w:rsidRDefault="009F49D7" w:rsidP="009F49D7">
      <w:pPr>
        <w:pStyle w:val="PL"/>
      </w:pPr>
      <w:r w:rsidRPr="003B2883">
        <w:t xml:space="preserve">        cause:</w:t>
      </w:r>
    </w:p>
    <w:p w14:paraId="2A95130C" w14:textId="159D8D6E" w:rsidR="009F49D7" w:rsidRDefault="009F49D7" w:rsidP="009F49D7">
      <w:pPr>
        <w:pStyle w:val="PL"/>
        <w:rPr>
          <w:ins w:id="108" w:author="Frank, 2021 Jan v2" w:date="2021-02-09T22:23:00Z"/>
        </w:rPr>
      </w:pPr>
      <w:r w:rsidRPr="003B2883">
        <w:t xml:space="preserve">          $ref: '#/components/schemas/N1N2MessageTransferCause'</w:t>
      </w:r>
    </w:p>
    <w:p w14:paraId="58477F24" w14:textId="059AC6C9" w:rsidR="009F49D7" w:rsidRDefault="009F49D7" w:rsidP="009F49D7">
      <w:pPr>
        <w:pStyle w:val="PL"/>
        <w:rPr>
          <w:ins w:id="109" w:author="Frank, 2021 Jan v2" w:date="2021-02-09T22:24:00Z"/>
        </w:rPr>
      </w:pPr>
      <w:ins w:id="110" w:author="Frank, 2021 Jan v2" w:date="2021-02-09T22:24:00Z">
        <w:r>
          <w:t xml:space="preserve">        n1MessageCount</w:t>
        </w:r>
      </w:ins>
    </w:p>
    <w:p w14:paraId="1DC8AED1" w14:textId="4C449ECE" w:rsidR="009F49D7" w:rsidRPr="006F08A3" w:rsidRDefault="009F49D7" w:rsidP="009F49D7">
      <w:pPr>
        <w:pStyle w:val="PL"/>
        <w:rPr>
          <w:lang w:val="en-US"/>
        </w:rPr>
      </w:pPr>
      <w:ins w:id="111" w:author="Frank, 2021 Jan v2" w:date="2021-02-09T22:24:00Z">
        <w:r w:rsidRPr="003B2883">
          <w:t xml:space="preserve">          </w:t>
        </w:r>
        <w:r w:rsidRPr="003B2883">
          <w:rPr>
            <w:rFonts w:hint="eastAsia"/>
            <w:lang w:eastAsia="zh-CN"/>
          </w:rPr>
          <w:t>type</w:t>
        </w:r>
        <w:r w:rsidRPr="003B2883">
          <w:t xml:space="preserve">: </w:t>
        </w:r>
        <w:r w:rsidRPr="003B2883">
          <w:rPr>
            <w:rFonts w:hint="eastAsia"/>
            <w:lang w:eastAsia="zh-CN"/>
          </w:rPr>
          <w:t>integer</w:t>
        </w:r>
      </w:ins>
    </w:p>
    <w:p w14:paraId="34088B8D" w14:textId="77777777" w:rsidR="009F49D7" w:rsidRPr="003B2883" w:rsidRDefault="009F49D7" w:rsidP="009F49D7">
      <w:pPr>
        <w:pStyle w:val="PL"/>
      </w:pPr>
      <w:r w:rsidRPr="003B2883">
        <w:t xml:space="preserve">        supportedFeatures:</w:t>
      </w:r>
    </w:p>
    <w:p w14:paraId="46DE720B" w14:textId="77777777" w:rsidR="009F49D7" w:rsidRPr="003B2883" w:rsidRDefault="009F49D7" w:rsidP="009F49D7">
      <w:pPr>
        <w:pStyle w:val="PL"/>
      </w:pPr>
      <w:r w:rsidRPr="003B2883">
        <w:t xml:space="preserve">          $ref: 'TS29571_CommonData.yaml#/components/schemas/SupportedFeatures'</w:t>
      </w:r>
    </w:p>
    <w:p w14:paraId="5EC9F752" w14:textId="77777777" w:rsidR="009F49D7" w:rsidRPr="003B2883" w:rsidRDefault="009F49D7" w:rsidP="009F49D7">
      <w:pPr>
        <w:pStyle w:val="PL"/>
      </w:pPr>
      <w:r w:rsidRPr="003B2883">
        <w:t xml:space="preserve">      required:</w:t>
      </w:r>
    </w:p>
    <w:p w14:paraId="0521F124" w14:textId="77777777" w:rsidR="009F49D7" w:rsidRPr="003B2883" w:rsidRDefault="009F49D7" w:rsidP="009F49D7">
      <w:pPr>
        <w:pStyle w:val="PL"/>
      </w:pPr>
      <w:r w:rsidRPr="003B2883">
        <w:t xml:space="preserve">        - cause</w:t>
      </w:r>
    </w:p>
    <w:p w14:paraId="524D3674" w14:textId="2C80EACC" w:rsidR="009F49D7" w:rsidRPr="009F49D7" w:rsidRDefault="009F49D7" w:rsidP="00484E51">
      <w:pPr>
        <w:pStyle w:val="B1"/>
        <w:ind w:left="0" w:firstLine="0"/>
        <w:rPr>
          <w:b/>
          <w:bCs/>
          <w:noProof/>
        </w:rPr>
      </w:pPr>
      <w:r w:rsidRPr="009F49D7">
        <w:rPr>
          <w:b/>
          <w:bCs/>
          <w:noProof/>
        </w:rPr>
        <w:t>**********skipped for clarity****************</w:t>
      </w: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9"/>
    <w:p w14:paraId="1082841A" w14:textId="77777777" w:rsidR="00584D10" w:rsidRDefault="00584D10">
      <w:pPr>
        <w:rPr>
          <w:noProof/>
        </w:rPr>
        <w:sectPr w:rsidR="00584D10">
          <w:headerReference w:type="even" r:id="rId16"/>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4DFB07" w14:textId="77777777" w:rsidR="00A10CF5" w:rsidRDefault="00A10CF5">
      <w:r>
        <w:separator/>
      </w:r>
    </w:p>
  </w:endnote>
  <w:endnote w:type="continuationSeparator" w:id="0">
    <w:p w14:paraId="55AE14A7" w14:textId="77777777" w:rsidR="00A10CF5" w:rsidRDefault="00A10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67A266" w14:textId="77777777" w:rsidR="00A10CF5" w:rsidRDefault="00A10CF5">
      <w:r>
        <w:separator/>
      </w:r>
    </w:p>
  </w:footnote>
  <w:footnote w:type="continuationSeparator" w:id="0">
    <w:p w14:paraId="1376ABD2" w14:textId="77777777" w:rsidR="00A10CF5" w:rsidRDefault="00A10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85F72" w14:textId="77777777" w:rsidR="004652AC" w:rsidRDefault="004652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DF556" w14:textId="77777777" w:rsidR="004652AC" w:rsidRDefault="004652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55349" w14:textId="77777777" w:rsidR="004652AC" w:rsidRDefault="004652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0178A" w14:textId="77777777" w:rsidR="004652AC" w:rsidRDefault="004652A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April Meeting v0">
    <w15:presenceInfo w15:providerId="None" w15:userId="Frank, April Meeting v0"/>
  </w15:person>
  <w15:person w15:author="Frank, 2021 Jan v2">
    <w15:presenceInfo w15:providerId="None" w15:userId="Frank, 2021 Ja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1C"/>
    <w:rsid w:val="000116CD"/>
    <w:rsid w:val="00015798"/>
    <w:rsid w:val="00022E4A"/>
    <w:rsid w:val="000854AA"/>
    <w:rsid w:val="00093E53"/>
    <w:rsid w:val="000A1F6F"/>
    <w:rsid w:val="000A6394"/>
    <w:rsid w:val="000B7FED"/>
    <w:rsid w:val="000C038A"/>
    <w:rsid w:val="000C0F23"/>
    <w:rsid w:val="000C6598"/>
    <w:rsid w:val="000D3672"/>
    <w:rsid w:val="00104A4E"/>
    <w:rsid w:val="0011117F"/>
    <w:rsid w:val="00130117"/>
    <w:rsid w:val="00145D43"/>
    <w:rsid w:val="00155AA6"/>
    <w:rsid w:val="00155D8D"/>
    <w:rsid w:val="001664C8"/>
    <w:rsid w:val="00173FC8"/>
    <w:rsid w:val="00192C46"/>
    <w:rsid w:val="00196256"/>
    <w:rsid w:val="001A08B3"/>
    <w:rsid w:val="001A1180"/>
    <w:rsid w:val="001A7B60"/>
    <w:rsid w:val="001B52F0"/>
    <w:rsid w:val="001B7A65"/>
    <w:rsid w:val="001D7AF6"/>
    <w:rsid w:val="001E29C1"/>
    <w:rsid w:val="001E41F3"/>
    <w:rsid w:val="001F39BC"/>
    <w:rsid w:val="0023198E"/>
    <w:rsid w:val="0024232F"/>
    <w:rsid w:val="0024527B"/>
    <w:rsid w:val="00247A01"/>
    <w:rsid w:val="00247EC5"/>
    <w:rsid w:val="00251C61"/>
    <w:rsid w:val="0026004D"/>
    <w:rsid w:val="002640DD"/>
    <w:rsid w:val="00275D12"/>
    <w:rsid w:val="00284FEB"/>
    <w:rsid w:val="002860C4"/>
    <w:rsid w:val="002B5741"/>
    <w:rsid w:val="002C496C"/>
    <w:rsid w:val="002F02B8"/>
    <w:rsid w:val="00305409"/>
    <w:rsid w:val="003376B7"/>
    <w:rsid w:val="003609EF"/>
    <w:rsid w:val="0036231A"/>
    <w:rsid w:val="00374DD4"/>
    <w:rsid w:val="00387615"/>
    <w:rsid w:val="0039499C"/>
    <w:rsid w:val="003A6F6F"/>
    <w:rsid w:val="003C2FB3"/>
    <w:rsid w:val="003E1476"/>
    <w:rsid w:val="003E1A36"/>
    <w:rsid w:val="003F4438"/>
    <w:rsid w:val="00410371"/>
    <w:rsid w:val="00411983"/>
    <w:rsid w:val="004242F1"/>
    <w:rsid w:val="00462CFA"/>
    <w:rsid w:val="004652AC"/>
    <w:rsid w:val="00484E51"/>
    <w:rsid w:val="00487A3F"/>
    <w:rsid w:val="00493A86"/>
    <w:rsid w:val="004B57F5"/>
    <w:rsid w:val="004B75B7"/>
    <w:rsid w:val="004C532E"/>
    <w:rsid w:val="004E1669"/>
    <w:rsid w:val="004F7DFB"/>
    <w:rsid w:val="00506815"/>
    <w:rsid w:val="00507C7A"/>
    <w:rsid w:val="0051580D"/>
    <w:rsid w:val="005170A9"/>
    <w:rsid w:val="005315B4"/>
    <w:rsid w:val="00547111"/>
    <w:rsid w:val="00570453"/>
    <w:rsid w:val="00584D10"/>
    <w:rsid w:val="00592D74"/>
    <w:rsid w:val="005969DD"/>
    <w:rsid w:val="00597201"/>
    <w:rsid w:val="00597B8E"/>
    <w:rsid w:val="005D27D2"/>
    <w:rsid w:val="005D6CE7"/>
    <w:rsid w:val="005E2C44"/>
    <w:rsid w:val="005F0612"/>
    <w:rsid w:val="005F339D"/>
    <w:rsid w:val="005F4A41"/>
    <w:rsid w:val="00621188"/>
    <w:rsid w:val="00622D1B"/>
    <w:rsid w:val="006257ED"/>
    <w:rsid w:val="006772D0"/>
    <w:rsid w:val="00695808"/>
    <w:rsid w:val="00695A33"/>
    <w:rsid w:val="00695F3D"/>
    <w:rsid w:val="00696688"/>
    <w:rsid w:val="006A3253"/>
    <w:rsid w:val="006A5E67"/>
    <w:rsid w:val="006B46FB"/>
    <w:rsid w:val="006D60AE"/>
    <w:rsid w:val="006E21FB"/>
    <w:rsid w:val="006E7BDD"/>
    <w:rsid w:val="006F08A3"/>
    <w:rsid w:val="00720893"/>
    <w:rsid w:val="00722FD2"/>
    <w:rsid w:val="00727FC5"/>
    <w:rsid w:val="00766F0E"/>
    <w:rsid w:val="00792342"/>
    <w:rsid w:val="007977A8"/>
    <w:rsid w:val="00797839"/>
    <w:rsid w:val="007B1790"/>
    <w:rsid w:val="007B512A"/>
    <w:rsid w:val="007C2097"/>
    <w:rsid w:val="007D5B17"/>
    <w:rsid w:val="007D6A07"/>
    <w:rsid w:val="007E3BF1"/>
    <w:rsid w:val="007E6753"/>
    <w:rsid w:val="007F7259"/>
    <w:rsid w:val="008040A8"/>
    <w:rsid w:val="00812FB4"/>
    <w:rsid w:val="00825A2B"/>
    <w:rsid w:val="008279FA"/>
    <w:rsid w:val="00831D3D"/>
    <w:rsid w:val="008520D8"/>
    <w:rsid w:val="00853018"/>
    <w:rsid w:val="008626E7"/>
    <w:rsid w:val="00867E58"/>
    <w:rsid w:val="00870EE7"/>
    <w:rsid w:val="00882A90"/>
    <w:rsid w:val="008863B9"/>
    <w:rsid w:val="008A45A6"/>
    <w:rsid w:val="008B4CD6"/>
    <w:rsid w:val="008B4FD7"/>
    <w:rsid w:val="008F193E"/>
    <w:rsid w:val="008F686C"/>
    <w:rsid w:val="008F68B0"/>
    <w:rsid w:val="009075A5"/>
    <w:rsid w:val="009148DE"/>
    <w:rsid w:val="009219F1"/>
    <w:rsid w:val="0093075A"/>
    <w:rsid w:val="00941E30"/>
    <w:rsid w:val="0094204F"/>
    <w:rsid w:val="0094451C"/>
    <w:rsid w:val="00952DEF"/>
    <w:rsid w:val="009777D9"/>
    <w:rsid w:val="00991B88"/>
    <w:rsid w:val="009A5753"/>
    <w:rsid w:val="009A579D"/>
    <w:rsid w:val="009B1B21"/>
    <w:rsid w:val="009B494D"/>
    <w:rsid w:val="009B5936"/>
    <w:rsid w:val="009C6DD1"/>
    <w:rsid w:val="009E0AD2"/>
    <w:rsid w:val="009E3297"/>
    <w:rsid w:val="009E612B"/>
    <w:rsid w:val="009F49D7"/>
    <w:rsid w:val="009F734F"/>
    <w:rsid w:val="00A10CF5"/>
    <w:rsid w:val="00A246B6"/>
    <w:rsid w:val="00A40369"/>
    <w:rsid w:val="00A42287"/>
    <w:rsid w:val="00A47E70"/>
    <w:rsid w:val="00A50CF0"/>
    <w:rsid w:val="00A64766"/>
    <w:rsid w:val="00A64D67"/>
    <w:rsid w:val="00A6638F"/>
    <w:rsid w:val="00A7671C"/>
    <w:rsid w:val="00A832B2"/>
    <w:rsid w:val="00A918A0"/>
    <w:rsid w:val="00A93856"/>
    <w:rsid w:val="00AA2CBC"/>
    <w:rsid w:val="00AC19F6"/>
    <w:rsid w:val="00AC5820"/>
    <w:rsid w:val="00AD1CD8"/>
    <w:rsid w:val="00AD5FB2"/>
    <w:rsid w:val="00AE1D71"/>
    <w:rsid w:val="00B00715"/>
    <w:rsid w:val="00B16513"/>
    <w:rsid w:val="00B22C0C"/>
    <w:rsid w:val="00B258BB"/>
    <w:rsid w:val="00B3727E"/>
    <w:rsid w:val="00B40F9D"/>
    <w:rsid w:val="00B67B97"/>
    <w:rsid w:val="00B70173"/>
    <w:rsid w:val="00B968C8"/>
    <w:rsid w:val="00BA3EC5"/>
    <w:rsid w:val="00BA51D9"/>
    <w:rsid w:val="00BB5DFC"/>
    <w:rsid w:val="00BC00CC"/>
    <w:rsid w:val="00BD279D"/>
    <w:rsid w:val="00BD485E"/>
    <w:rsid w:val="00BD68B8"/>
    <w:rsid w:val="00BD6BB8"/>
    <w:rsid w:val="00BE0091"/>
    <w:rsid w:val="00BE3937"/>
    <w:rsid w:val="00C02899"/>
    <w:rsid w:val="00C17076"/>
    <w:rsid w:val="00C3484B"/>
    <w:rsid w:val="00C4319E"/>
    <w:rsid w:val="00C57E60"/>
    <w:rsid w:val="00C66BA2"/>
    <w:rsid w:val="00C91B02"/>
    <w:rsid w:val="00C95985"/>
    <w:rsid w:val="00CC0234"/>
    <w:rsid w:val="00CC5026"/>
    <w:rsid w:val="00CC68D0"/>
    <w:rsid w:val="00CE04A8"/>
    <w:rsid w:val="00CE3483"/>
    <w:rsid w:val="00CE69EC"/>
    <w:rsid w:val="00D03F9A"/>
    <w:rsid w:val="00D06D51"/>
    <w:rsid w:val="00D213B6"/>
    <w:rsid w:val="00D24991"/>
    <w:rsid w:val="00D50255"/>
    <w:rsid w:val="00D57FBE"/>
    <w:rsid w:val="00D66254"/>
    <w:rsid w:val="00D66520"/>
    <w:rsid w:val="00D72473"/>
    <w:rsid w:val="00D854BC"/>
    <w:rsid w:val="00D87AF5"/>
    <w:rsid w:val="00DD635E"/>
    <w:rsid w:val="00DD7F93"/>
    <w:rsid w:val="00DE34CF"/>
    <w:rsid w:val="00DE6521"/>
    <w:rsid w:val="00DE6C85"/>
    <w:rsid w:val="00E13F3D"/>
    <w:rsid w:val="00E34898"/>
    <w:rsid w:val="00E37828"/>
    <w:rsid w:val="00E41E92"/>
    <w:rsid w:val="00E516D5"/>
    <w:rsid w:val="00E708AE"/>
    <w:rsid w:val="00E8079D"/>
    <w:rsid w:val="00EB06FD"/>
    <w:rsid w:val="00EB09B7"/>
    <w:rsid w:val="00EB4632"/>
    <w:rsid w:val="00EC4933"/>
    <w:rsid w:val="00ED354C"/>
    <w:rsid w:val="00EE5C43"/>
    <w:rsid w:val="00EE7D7C"/>
    <w:rsid w:val="00EF498B"/>
    <w:rsid w:val="00F24B39"/>
    <w:rsid w:val="00F25D98"/>
    <w:rsid w:val="00F300FB"/>
    <w:rsid w:val="00F35936"/>
    <w:rsid w:val="00F40CEF"/>
    <w:rsid w:val="00F840F8"/>
    <w:rsid w:val="00F851E6"/>
    <w:rsid w:val="00F91B5F"/>
    <w:rsid w:val="00FA1E9D"/>
    <w:rsid w:val="00FA27EF"/>
    <w:rsid w:val="00FB6386"/>
    <w:rsid w:val="00FD0E91"/>
    <w:rsid w:val="00FD57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qFormat/>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qFormat/>
    <w:locked/>
    <w:rsid w:val="005170A9"/>
    <w:rPr>
      <w:rFonts w:ascii="Times New Roman" w:hAnsi="Times New Roman"/>
      <w:lang w:val="en-GB" w:eastAsia="en-US"/>
    </w:rPr>
  </w:style>
  <w:style w:type="character" w:customStyle="1" w:styleId="Heading5Char">
    <w:name w:val="Heading 5 Char"/>
    <w:link w:val="Heading5"/>
    <w:rsid w:val="00EC4933"/>
    <w:rPr>
      <w:rFonts w:ascii="Arial" w:hAnsi="Arial"/>
      <w:sz w:val="22"/>
      <w:lang w:val="en-GB" w:eastAsia="en-US"/>
    </w:rPr>
  </w:style>
  <w:style w:type="character" w:customStyle="1" w:styleId="Heading6Char">
    <w:name w:val="Heading 6 Char"/>
    <w:link w:val="Heading6"/>
    <w:rsid w:val="00EC4933"/>
    <w:rPr>
      <w:rFonts w:ascii="Arial" w:hAnsi="Arial"/>
      <w:lang w:val="en-GB" w:eastAsia="en-US"/>
    </w:rPr>
  </w:style>
  <w:style w:type="character" w:customStyle="1" w:styleId="NOZchn">
    <w:name w:val="NO Zchn"/>
    <w:rsid w:val="00EC4933"/>
    <w:rPr>
      <w:lang w:eastAsia="en-US"/>
    </w:rPr>
  </w:style>
  <w:style w:type="character" w:customStyle="1" w:styleId="PLChar">
    <w:name w:val="PL Char"/>
    <w:link w:val="PL"/>
    <w:qFormat/>
    <w:locked/>
    <w:rsid w:val="009F49D7"/>
    <w:rPr>
      <w:rFonts w:ascii="Courier New" w:hAnsi="Courier New"/>
      <w:noProof/>
      <w:sz w:val="16"/>
      <w:lang w:val="en-GB" w:eastAsia="en-US"/>
    </w:rPr>
  </w:style>
  <w:style w:type="character" w:customStyle="1" w:styleId="Heading2Char">
    <w:name w:val="Heading 2 Char"/>
    <w:link w:val="Heading2"/>
    <w:rsid w:val="009F49D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26157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39097859">
      <w:bodyDiv w:val="1"/>
      <w:marLeft w:val="0"/>
      <w:marRight w:val="0"/>
      <w:marTop w:val="0"/>
      <w:marBottom w:val="0"/>
      <w:divBdr>
        <w:top w:val="none" w:sz="0" w:space="0" w:color="auto"/>
        <w:left w:val="none" w:sz="0" w:space="0" w:color="auto"/>
        <w:bottom w:val="none" w:sz="0" w:space="0" w:color="auto"/>
        <w:right w:val="none" w:sz="0" w:space="0" w:color="auto"/>
      </w:divBdr>
    </w:div>
    <w:div w:id="145301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3.xml><?xml version="1.0" encoding="utf-8"?>
<ds:datastoreItem xmlns:ds="http://schemas.openxmlformats.org/officeDocument/2006/customXml" ds:itemID="{35283F89-9719-4A53-BDEF-5B41A417B35F}">
  <ds:schemaRefs>
    <ds:schemaRef ds:uri="http://schemas.openxmlformats.org/officeDocument/2006/bibliography"/>
  </ds:schemaRefs>
</ds:datastoreItem>
</file>

<file path=customXml/itemProps4.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4124</Words>
  <Characters>23509</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April Meeting v0</cp:lastModifiedBy>
  <cp:revision>3</cp:revision>
  <cp:lastPrinted>1900-01-01T08:00:00Z</cp:lastPrinted>
  <dcterms:created xsi:type="dcterms:W3CDTF">2021-04-06T12:57:00Z</dcterms:created>
  <dcterms:modified xsi:type="dcterms:W3CDTF">2021-04-06T13:05:00Z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